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563FA778"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2C4628">
        <w:rPr>
          <w:b/>
          <w:bCs/>
          <w:noProof/>
          <w:sz w:val="24"/>
        </w:rPr>
        <w:t>3</w:t>
      </w:r>
      <w:r w:rsidR="006B5A88">
        <w:rPr>
          <w:b/>
          <w:bCs/>
          <w:noProof/>
          <w:sz w:val="24"/>
        </w:rPr>
        <w:t>bis</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772952" w:rsidRPr="002C4037">
        <w:rPr>
          <w:b/>
          <w:bCs/>
          <w:i/>
          <w:noProof/>
          <w:sz w:val="28"/>
        </w:rPr>
        <w:t>23</w:t>
      </w:r>
      <w:r w:rsidR="002C4037" w:rsidRPr="002C4037">
        <w:rPr>
          <w:b/>
          <w:bCs/>
          <w:i/>
          <w:noProof/>
          <w:sz w:val="28"/>
        </w:rPr>
        <w:t>10945</w:t>
      </w:r>
    </w:p>
    <w:p w14:paraId="0B9A2D37" w14:textId="4D1C7677" w:rsidR="007636D4" w:rsidRPr="001C568A" w:rsidRDefault="006B5A88" w:rsidP="007636D4">
      <w:pPr>
        <w:pStyle w:val="CRCoverPage"/>
        <w:outlineLvl w:val="0"/>
        <w:rPr>
          <w:b/>
          <w:noProof/>
          <w:sz w:val="24"/>
          <w:lang w:val="en-US"/>
        </w:rPr>
      </w:pPr>
      <w:r>
        <w:rPr>
          <w:b/>
          <w:noProof/>
          <w:sz w:val="24"/>
        </w:rPr>
        <w:t>Xiamen</w:t>
      </w:r>
      <w:r w:rsidR="002C4628">
        <w:rPr>
          <w:b/>
          <w:noProof/>
          <w:sz w:val="24"/>
        </w:rPr>
        <w:t xml:space="preserve">, </w:t>
      </w:r>
      <w:r>
        <w:rPr>
          <w:b/>
          <w:noProof/>
          <w:sz w:val="24"/>
        </w:rPr>
        <w:t>China</w:t>
      </w:r>
      <w:r w:rsidR="00741A65" w:rsidRPr="00741A65">
        <w:rPr>
          <w:b/>
          <w:noProof/>
          <w:sz w:val="24"/>
        </w:rPr>
        <w:t xml:space="preserve">, </w:t>
      </w:r>
      <w:r w:rsidR="00C927B3">
        <w:rPr>
          <w:b/>
          <w:noProof/>
          <w:sz w:val="24"/>
        </w:rPr>
        <w:t>9</w:t>
      </w:r>
      <w:r>
        <w:rPr>
          <w:b/>
          <w:noProof/>
          <w:sz w:val="24"/>
        </w:rPr>
        <w:t xml:space="preserve"> </w:t>
      </w:r>
      <w:r w:rsidR="00741A65" w:rsidRPr="00741A65">
        <w:rPr>
          <w:b/>
          <w:noProof/>
          <w:sz w:val="24"/>
        </w:rPr>
        <w:t xml:space="preserve">– </w:t>
      </w:r>
      <w:r w:rsidR="00C927B3">
        <w:rPr>
          <w:b/>
          <w:noProof/>
          <w:sz w:val="24"/>
        </w:rPr>
        <w:t>13</w:t>
      </w:r>
      <w:r w:rsidR="00741A65" w:rsidRPr="00741A65">
        <w:rPr>
          <w:b/>
          <w:noProof/>
          <w:sz w:val="24"/>
        </w:rPr>
        <w:t xml:space="preserve"> </w:t>
      </w:r>
      <w:r>
        <w:rPr>
          <w:b/>
          <w:noProof/>
          <w:sz w:val="24"/>
        </w:rPr>
        <w:t>October</w:t>
      </w:r>
      <w:r w:rsidR="00741A65" w:rsidRPr="00741A6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3D86F964" w:rsidR="00991F07" w:rsidRPr="00410371" w:rsidRDefault="006B5A88" w:rsidP="00991F07">
            <w:pPr>
              <w:pStyle w:val="CRCoverPage"/>
              <w:spacing w:after="0"/>
              <w:jc w:val="right"/>
              <w:rPr>
                <w:b/>
                <w:noProof/>
                <w:sz w:val="28"/>
              </w:rPr>
            </w:pPr>
            <w:r>
              <w:rPr>
                <w:b/>
                <w:noProof/>
                <w:sz w:val="28"/>
              </w:rPr>
              <w:t>38.3</w:t>
            </w:r>
            <w:r w:rsidR="007714AB">
              <w:rPr>
                <w:b/>
                <w:noProof/>
                <w:sz w:val="28"/>
              </w:rPr>
              <w:t>06</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625FDB6D" w:rsidR="00991F07" w:rsidRPr="00991F07" w:rsidRDefault="001C3E77" w:rsidP="00991F07">
            <w:pPr>
              <w:pStyle w:val="CRCoverPage"/>
              <w:spacing w:after="0"/>
              <w:rPr>
                <w:b/>
                <w:bCs/>
                <w:noProof/>
                <w:sz w:val="28"/>
                <w:szCs w:val="28"/>
              </w:rPr>
            </w:pPr>
            <w:r w:rsidRPr="001C3E77">
              <w:rPr>
                <w:b/>
                <w:bCs/>
                <w:sz w:val="28"/>
                <w:szCs w:val="28"/>
              </w:rPr>
              <w:t>0966</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E6941D" w:rsidR="00991F07" w:rsidRPr="00991F07" w:rsidRDefault="006B5A88" w:rsidP="00991F07">
            <w:pPr>
              <w:pStyle w:val="CRCoverPage"/>
              <w:spacing w:after="0"/>
              <w:jc w:val="center"/>
              <w:rPr>
                <w:b/>
                <w:bCs/>
                <w:noProof/>
                <w:sz w:val="28"/>
              </w:rPr>
            </w:pPr>
            <w:r w:rsidRPr="00F86743">
              <w:rPr>
                <w:b/>
                <w:bCs/>
                <w:noProof/>
                <w:sz w:val="28"/>
              </w:rPr>
              <w:t>17</w:t>
            </w:r>
            <w:r w:rsidR="00991F07" w:rsidRPr="00F86743">
              <w:rPr>
                <w:b/>
                <w:bCs/>
                <w:noProof/>
                <w:sz w:val="28"/>
              </w:rPr>
              <w:t>.</w:t>
            </w:r>
            <w:r w:rsidR="00884637" w:rsidRPr="00F86743">
              <w:rPr>
                <w:b/>
                <w:bCs/>
                <w:noProof/>
                <w:sz w:val="28"/>
              </w:rPr>
              <w:t>5</w:t>
            </w:r>
            <w:r w:rsidR="00991F07" w:rsidRPr="00F86743">
              <w:rPr>
                <w:b/>
                <w:bCs/>
                <w:noProof/>
                <w:sz w:val="28"/>
              </w:rPr>
              <w:t>.</w:t>
            </w:r>
            <w:r w:rsidRPr="00F86743">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81925D" w:rsidR="00F25D98" w:rsidRDefault="00487BA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C3B932" w:rsidR="00F25D98" w:rsidRDefault="00487BA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C0C038" w:rsidR="001E41F3" w:rsidRDefault="00BD30D9">
            <w:pPr>
              <w:pStyle w:val="CRCoverPage"/>
              <w:spacing w:after="0"/>
              <w:ind w:left="100"/>
              <w:rPr>
                <w:noProof/>
              </w:rPr>
            </w:pPr>
            <w:r>
              <w:t>C</w:t>
            </w:r>
            <w:r w:rsidR="00EA534B">
              <w:t>orrection</w:t>
            </w:r>
            <w:r>
              <w:t xml:space="preserve"> to higher</w:t>
            </w:r>
            <w:r w:rsidR="0093118E">
              <w:t>P</w:t>
            </w:r>
            <w:r>
              <w:t>ower</w:t>
            </w:r>
            <w:r w:rsidR="0093118E">
              <w:t>L</w:t>
            </w:r>
            <w:r>
              <w:t>imit-r17</w:t>
            </w:r>
            <w:r w:rsidR="00EA534B">
              <w:t xml:space="preserve"> in TS 38.3</w:t>
            </w:r>
            <w:r w:rsidR="00EE146D">
              <w:t>06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FB72B3" w:rsidR="001E41F3" w:rsidRDefault="00E80083">
            <w:pPr>
              <w:pStyle w:val="CRCoverPage"/>
              <w:spacing w:after="0"/>
              <w:ind w:left="100"/>
              <w:rPr>
                <w:noProof/>
              </w:rPr>
            </w:pPr>
            <w:proofErr w:type="spellStart"/>
            <w:r w:rsidRPr="00E80083">
              <w:t>Power_Limit_CA_DC</w:t>
            </w:r>
            <w:proofErr w:type="spellEnd"/>
            <w:r w:rsidRPr="00E80083">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305BC5" w:rsidR="001E41F3" w:rsidRPr="007D6914" w:rsidRDefault="001A2519">
            <w:pPr>
              <w:pStyle w:val="CRCoverPage"/>
              <w:spacing w:after="0"/>
              <w:ind w:left="100"/>
              <w:rPr>
                <w:noProof/>
                <w:highlight w:val="yellow"/>
              </w:rPr>
            </w:pPr>
            <w:r w:rsidRPr="00884637">
              <w:t>202</w:t>
            </w:r>
            <w:r w:rsidR="00741A65" w:rsidRPr="00884637">
              <w:t>3</w:t>
            </w:r>
            <w:r w:rsidRPr="00884637">
              <w:t>-</w:t>
            </w:r>
            <w:r w:rsidR="00741A65" w:rsidRPr="00884637">
              <w:t>0</w:t>
            </w:r>
            <w:r w:rsidR="0034018F" w:rsidRPr="00884637">
              <w:t>9-2</w:t>
            </w:r>
            <w:r w:rsidR="007D6914" w:rsidRPr="00884637">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8914F8" w:rsidR="001E41F3" w:rsidRDefault="005650A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4209A5" w:rsidR="001E41F3" w:rsidRDefault="00955EA4">
            <w:pPr>
              <w:pStyle w:val="CRCoverPage"/>
              <w:spacing w:after="0"/>
              <w:ind w:left="100"/>
              <w:rPr>
                <w:noProof/>
              </w:rPr>
            </w:pPr>
            <w:r>
              <w:t>Rel-</w:t>
            </w:r>
            <w:r w:rsidR="0034018F">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317ADA" w14:textId="68B1E69F" w:rsidR="00AB6C3A" w:rsidRDefault="000D1A27" w:rsidP="004E26BA">
            <w:pPr>
              <w:pStyle w:val="CRCoverPage"/>
              <w:spacing w:before="20" w:after="80"/>
              <w:ind w:left="102"/>
              <w:rPr>
                <w:noProof/>
              </w:rPr>
            </w:pPr>
            <w:r>
              <w:rPr>
                <w:noProof/>
              </w:rPr>
              <w:t>For Rel-17, RAN4 specified higher power limit support for NR UL inter-band CA and inter-band</w:t>
            </w:r>
            <w:r w:rsidR="009B0B46">
              <w:rPr>
                <w:noProof/>
              </w:rPr>
              <w:t xml:space="preserve"> UL</w:t>
            </w:r>
            <w:r>
              <w:rPr>
                <w:noProof/>
              </w:rPr>
              <w:t xml:space="preserve"> EN-DC</w:t>
            </w:r>
            <w:r w:rsidR="00662700">
              <w:rPr>
                <w:noProof/>
              </w:rPr>
              <w:t>, and RAN2 introduced the</w:t>
            </w:r>
            <w:r w:rsidR="00A879CC">
              <w:rPr>
                <w:noProof/>
              </w:rPr>
              <w:t xml:space="preserve"> </w:t>
            </w:r>
            <w:r w:rsidR="00662700">
              <w:rPr>
                <w:noProof/>
              </w:rPr>
              <w:t xml:space="preserve">IE </w:t>
            </w:r>
            <w:r w:rsidR="00662700" w:rsidRPr="00BC0A88">
              <w:rPr>
                <w:i/>
                <w:iCs/>
                <w:noProof/>
              </w:rPr>
              <w:t>higherPowerLimit-r17</w:t>
            </w:r>
            <w:r w:rsidR="00A879CC">
              <w:rPr>
                <w:noProof/>
              </w:rPr>
              <w:t xml:space="preserve"> </w:t>
            </w:r>
            <w:r w:rsidR="00AB6C3A">
              <w:rPr>
                <w:noProof/>
              </w:rPr>
              <w:t>for UEs having this capability</w:t>
            </w:r>
            <w:r w:rsidR="00BC0A88">
              <w:rPr>
                <w:noProof/>
              </w:rPr>
              <w:t xml:space="preserve">. </w:t>
            </w:r>
          </w:p>
          <w:p w14:paraId="748556A2" w14:textId="4EB6AAE5" w:rsidR="004E26BA" w:rsidRDefault="00BC0A88" w:rsidP="004E26BA">
            <w:pPr>
              <w:pStyle w:val="CRCoverPage"/>
              <w:spacing w:before="20" w:after="80"/>
              <w:ind w:left="102"/>
              <w:rPr>
                <w:noProof/>
              </w:rPr>
            </w:pPr>
            <w:r>
              <w:rPr>
                <w:noProof/>
              </w:rPr>
              <w:t>In</w:t>
            </w:r>
            <w:r w:rsidR="004338B7">
              <w:rPr>
                <w:noProof/>
              </w:rPr>
              <w:t xml:space="preserve"> the</w:t>
            </w:r>
            <w:r>
              <w:rPr>
                <w:noProof/>
              </w:rPr>
              <w:t xml:space="preserve"> LS</w:t>
            </w:r>
            <w:r w:rsidR="00BE50C9">
              <w:rPr>
                <w:noProof/>
              </w:rPr>
              <w:t xml:space="preserve"> to RAN2</w:t>
            </w:r>
            <w:r>
              <w:rPr>
                <w:noProof/>
              </w:rPr>
              <w:t xml:space="preserve"> </w:t>
            </w:r>
            <w:r w:rsidR="00BE50C9">
              <w:rPr>
                <w:noProof/>
              </w:rPr>
              <w:t xml:space="preserve">in </w:t>
            </w:r>
            <w:r w:rsidR="004D2964">
              <w:rPr>
                <w:noProof/>
              </w:rPr>
              <w:t>R4-</w:t>
            </w:r>
            <w:r w:rsidR="00D8405F">
              <w:rPr>
                <w:noProof/>
              </w:rPr>
              <w:t>2314886 (</w:t>
            </w:r>
            <w:hyperlink r:id="rId17" w:history="1">
              <w:r w:rsidR="00095465" w:rsidRPr="00095465">
                <w:rPr>
                  <w:rStyle w:val="Hyperlink"/>
                  <w:noProof/>
                </w:rPr>
                <w:t>R2-2309470</w:t>
              </w:r>
            </w:hyperlink>
            <w:r w:rsidR="00D8405F">
              <w:rPr>
                <w:noProof/>
              </w:rPr>
              <w:t>)</w:t>
            </w:r>
            <w:r w:rsidR="0099395D">
              <w:rPr>
                <w:noProof/>
              </w:rPr>
              <w:t>,</w:t>
            </w:r>
            <w:r w:rsidR="00D8405F">
              <w:rPr>
                <w:noProof/>
              </w:rPr>
              <w:t xml:space="preserve"> </w:t>
            </w:r>
            <w:r w:rsidR="00FE4CDD">
              <w:rPr>
                <w:noProof/>
              </w:rPr>
              <w:t xml:space="preserve">RAN4 </w:t>
            </w:r>
            <w:r w:rsidR="0080461B">
              <w:rPr>
                <w:noProof/>
              </w:rPr>
              <w:t xml:space="preserve">indicated that they thought </w:t>
            </w:r>
            <w:r w:rsidR="004334C7">
              <w:rPr>
                <w:noProof/>
              </w:rPr>
              <w:t xml:space="preserve">RAN2 may have </w:t>
            </w:r>
            <w:r w:rsidR="0049565C">
              <w:rPr>
                <w:noProof/>
              </w:rPr>
              <w:t xml:space="preserve">unintentionally </w:t>
            </w:r>
            <w:r w:rsidR="004334C7">
              <w:rPr>
                <w:noProof/>
              </w:rPr>
              <w:t>restricted this capability to NR inter-band CA</w:t>
            </w:r>
            <w:r w:rsidR="0049565C">
              <w:rPr>
                <w:noProof/>
              </w:rPr>
              <w:t xml:space="preserve"> by </w:t>
            </w:r>
            <w:r w:rsidR="00D3100D">
              <w:rPr>
                <w:noProof/>
              </w:rPr>
              <w:t xml:space="preserve">only </w:t>
            </w:r>
            <w:r w:rsidR="0049565C">
              <w:rPr>
                <w:noProof/>
              </w:rPr>
              <w:t xml:space="preserve">putting </w:t>
            </w:r>
            <w:r w:rsidR="0049565C" w:rsidRPr="00BC0A88">
              <w:rPr>
                <w:i/>
                <w:iCs/>
                <w:noProof/>
              </w:rPr>
              <w:t>higherPowerLimit-r17</w:t>
            </w:r>
            <w:r w:rsidR="0049565C">
              <w:rPr>
                <w:noProof/>
              </w:rPr>
              <w:t xml:space="preserve"> under </w:t>
            </w:r>
            <w:r w:rsidR="0049565C" w:rsidRPr="00BC0A88">
              <w:rPr>
                <w:i/>
                <w:iCs/>
                <w:noProof/>
              </w:rPr>
              <w:t>CA-ParametersNR-v1720</w:t>
            </w:r>
            <w:r w:rsidR="0049565C" w:rsidRPr="0049565C">
              <w:rPr>
                <w:noProof/>
              </w:rPr>
              <w:t>,</w:t>
            </w:r>
            <w:r w:rsidR="0049565C">
              <w:rPr>
                <w:noProof/>
              </w:rPr>
              <w:t xml:space="preserve"> and </w:t>
            </w:r>
            <w:r w:rsidR="00435015">
              <w:rPr>
                <w:noProof/>
              </w:rPr>
              <w:t xml:space="preserve">requested RAN2 to </w:t>
            </w:r>
            <w:r w:rsidR="0093118E">
              <w:rPr>
                <w:noProof/>
              </w:rPr>
              <w:t xml:space="preserve">check whether </w:t>
            </w:r>
            <w:r w:rsidR="0093118E" w:rsidRPr="00435015">
              <w:rPr>
                <w:i/>
                <w:iCs/>
                <w:noProof/>
              </w:rPr>
              <w:t>higherPowerLimit-r17</w:t>
            </w:r>
            <w:r w:rsidR="0093118E" w:rsidRPr="00435015">
              <w:rPr>
                <w:noProof/>
              </w:rPr>
              <w:t xml:space="preserve"> </w:t>
            </w:r>
            <w:r w:rsidR="00435015">
              <w:rPr>
                <w:noProof/>
              </w:rPr>
              <w:t xml:space="preserve">could </w:t>
            </w:r>
            <w:r w:rsidR="00BD0728">
              <w:rPr>
                <w:noProof/>
              </w:rPr>
              <w:t>also be applied to inter-band EN-DC.</w:t>
            </w:r>
          </w:p>
          <w:p w14:paraId="2A5A61FE" w14:textId="5766DCA3" w:rsidR="0037786A" w:rsidRDefault="004B113F" w:rsidP="001049F2">
            <w:pPr>
              <w:pStyle w:val="CRCoverPage"/>
              <w:spacing w:before="20" w:after="80"/>
              <w:ind w:left="102"/>
              <w:rPr>
                <w:noProof/>
              </w:rPr>
            </w:pPr>
            <w:r>
              <w:rPr>
                <w:noProof/>
              </w:rPr>
              <w:t>A</w:t>
            </w:r>
            <w:r w:rsidR="00776C65">
              <w:rPr>
                <w:noProof/>
              </w:rPr>
              <w:t xml:space="preserve"> capability</w:t>
            </w:r>
            <w:r w:rsidR="00E32C9F">
              <w:rPr>
                <w:noProof/>
              </w:rPr>
              <w:t xml:space="preserve"> </w:t>
            </w:r>
            <w:r w:rsidR="00F9036F">
              <w:rPr>
                <w:noProof/>
              </w:rPr>
              <w:t xml:space="preserve">signalled </w:t>
            </w:r>
            <w:r w:rsidR="00E32C9F">
              <w:rPr>
                <w:noProof/>
              </w:rPr>
              <w:t xml:space="preserve">under </w:t>
            </w:r>
            <w:r w:rsidR="00E32C9F" w:rsidRPr="002617B3">
              <w:rPr>
                <w:i/>
                <w:iCs/>
                <w:noProof/>
              </w:rPr>
              <w:t>CA-ParametersNR</w:t>
            </w:r>
            <w:r w:rsidR="00E32C9F">
              <w:rPr>
                <w:noProof/>
              </w:rPr>
              <w:t xml:space="preserve"> can be applied </w:t>
            </w:r>
            <w:r w:rsidR="009D203B">
              <w:rPr>
                <w:noProof/>
              </w:rPr>
              <w:t xml:space="preserve">to </w:t>
            </w:r>
            <w:r w:rsidR="00776C65">
              <w:rPr>
                <w:noProof/>
              </w:rPr>
              <w:t xml:space="preserve">an </w:t>
            </w:r>
            <w:r w:rsidR="00E32C9F">
              <w:rPr>
                <w:noProof/>
              </w:rPr>
              <w:t>EN-DC</w:t>
            </w:r>
            <w:r w:rsidR="00F9036F">
              <w:rPr>
                <w:noProof/>
              </w:rPr>
              <w:t xml:space="preserve"> band combination</w:t>
            </w:r>
            <w:r w:rsidR="009D203B">
              <w:rPr>
                <w:noProof/>
              </w:rPr>
              <w:t>, but its use is restricted to the NR part only.</w:t>
            </w:r>
            <w:r w:rsidR="00B26842">
              <w:rPr>
                <w:noProof/>
              </w:rPr>
              <w:t xml:space="preserve"> </w:t>
            </w:r>
            <w:r w:rsidR="006614ED">
              <w:rPr>
                <w:noProof/>
              </w:rPr>
              <w:t>However, RAN4’s intension is for</w:t>
            </w:r>
            <w:r w:rsidR="00040D6D">
              <w:rPr>
                <w:noProof/>
              </w:rPr>
              <w:t xml:space="preserve"> </w:t>
            </w:r>
            <w:r w:rsidR="005902F6" w:rsidRPr="009D203B">
              <w:rPr>
                <w:i/>
                <w:iCs/>
                <w:noProof/>
              </w:rPr>
              <w:t>high</w:t>
            </w:r>
            <w:r w:rsidR="00040D6D">
              <w:rPr>
                <w:i/>
                <w:iCs/>
                <w:noProof/>
              </w:rPr>
              <w:t>er</w:t>
            </w:r>
            <w:r w:rsidR="005902F6" w:rsidRPr="009D203B">
              <w:rPr>
                <w:i/>
                <w:iCs/>
                <w:noProof/>
              </w:rPr>
              <w:t>PowerLimit-r17</w:t>
            </w:r>
            <w:r w:rsidR="005902F6">
              <w:rPr>
                <w:noProof/>
              </w:rPr>
              <w:t xml:space="preserve"> </w:t>
            </w:r>
            <w:r w:rsidR="006614ED">
              <w:rPr>
                <w:noProof/>
              </w:rPr>
              <w:t xml:space="preserve">to be applicable to both parts (NR and E-UTRA) when it </w:t>
            </w:r>
            <w:r w:rsidR="00040D6D">
              <w:rPr>
                <w:noProof/>
              </w:rPr>
              <w:t xml:space="preserve">is </w:t>
            </w:r>
            <w:r w:rsidR="006614ED">
              <w:rPr>
                <w:noProof/>
              </w:rPr>
              <w:t>signalled for</w:t>
            </w:r>
            <w:r w:rsidR="00040D6D">
              <w:rPr>
                <w:noProof/>
              </w:rPr>
              <w:t xml:space="preserve"> an inter-band EN-DC </w:t>
            </w:r>
            <w:r w:rsidR="009944E8">
              <w:rPr>
                <w:noProof/>
              </w:rPr>
              <w:t>band combination</w:t>
            </w:r>
            <w:r w:rsidR="003D2D5A">
              <w:rPr>
                <w:noProof/>
              </w:rPr>
              <w:t xml:space="preserve"> [TS 38.101-3 </w:t>
            </w:r>
            <w:r w:rsidR="0081373F">
              <w:rPr>
                <w:noProof/>
              </w:rPr>
              <w:t xml:space="preserve">clause </w:t>
            </w:r>
            <w:r w:rsidR="003D2D5A" w:rsidRPr="003D2D5A">
              <w:rPr>
                <w:noProof/>
              </w:rPr>
              <w:t>6.2B.4.1.3</w:t>
            </w:r>
            <w:r w:rsidR="003D2D5A">
              <w:rPr>
                <w:noProof/>
              </w:rPr>
              <w:t>]</w:t>
            </w:r>
            <w:r w:rsidR="00C879BF">
              <w:rPr>
                <w:noProof/>
              </w:rPr>
              <w:t>.</w:t>
            </w:r>
          </w:p>
          <w:p w14:paraId="708AA7DE" w14:textId="32B4C509" w:rsidR="001E41F3" w:rsidRDefault="0037786A" w:rsidP="001049F2">
            <w:pPr>
              <w:pStyle w:val="CRCoverPage"/>
              <w:spacing w:before="20" w:after="80"/>
              <w:ind w:left="102"/>
              <w:rPr>
                <w:noProof/>
              </w:rPr>
            </w:pPr>
            <w:r>
              <w:rPr>
                <w:noProof/>
              </w:rPr>
              <w:t>T</w:t>
            </w:r>
            <w:r w:rsidR="00C879BF">
              <w:rPr>
                <w:noProof/>
              </w:rPr>
              <w:t>herefore, RAN4</w:t>
            </w:r>
            <w:r w:rsidR="00D43F31">
              <w:rPr>
                <w:noProof/>
              </w:rPr>
              <w:t xml:space="preserve"> is correct: </w:t>
            </w:r>
            <w:r w:rsidR="00CA5CBB">
              <w:rPr>
                <w:noProof/>
              </w:rPr>
              <w:t xml:space="preserve">by putting </w:t>
            </w:r>
            <w:r w:rsidR="00CA5CBB" w:rsidRPr="0037786A">
              <w:rPr>
                <w:i/>
                <w:iCs/>
                <w:noProof/>
              </w:rPr>
              <w:t>higherPowerLimit-r17</w:t>
            </w:r>
            <w:r w:rsidR="00CA5CBB">
              <w:rPr>
                <w:i/>
                <w:iCs/>
                <w:noProof/>
              </w:rPr>
              <w:t xml:space="preserve"> </w:t>
            </w:r>
            <w:r w:rsidR="00CA5CBB">
              <w:rPr>
                <w:noProof/>
              </w:rPr>
              <w:t xml:space="preserve">within </w:t>
            </w:r>
            <w:r w:rsidR="00CA5CBB" w:rsidRPr="005366E9">
              <w:rPr>
                <w:i/>
                <w:iCs/>
                <w:noProof/>
              </w:rPr>
              <w:t>CA-ParametersNR-v1720</w:t>
            </w:r>
            <w:r w:rsidR="00CA5CBB">
              <w:rPr>
                <w:noProof/>
              </w:rPr>
              <w:t xml:space="preserve"> only, </w:t>
            </w:r>
            <w:r w:rsidR="00182B86">
              <w:rPr>
                <w:noProof/>
              </w:rPr>
              <w:t>RAN2 has inadvertedly restricted the use of th</w:t>
            </w:r>
            <w:r>
              <w:rPr>
                <w:noProof/>
              </w:rPr>
              <w:t xml:space="preserve">e </w:t>
            </w:r>
            <w:r w:rsidR="00182B86">
              <w:rPr>
                <w:noProof/>
              </w:rPr>
              <w:t>capability</w:t>
            </w:r>
            <w:r>
              <w:rPr>
                <w:noProof/>
              </w:rPr>
              <w:t xml:space="preserve"> to NR inter-band CA</w:t>
            </w:r>
            <w:r w:rsidR="00182B86">
              <w:rPr>
                <w:noProof/>
              </w:rPr>
              <w:t>.</w:t>
            </w:r>
            <w:r w:rsidR="00100291">
              <w:rPr>
                <w:noProof/>
              </w:rPr>
              <w:t xml:space="preserve"> </w:t>
            </w:r>
            <w:r w:rsidR="00C7576B">
              <w:rPr>
                <w:noProof/>
              </w:rPr>
              <w:t xml:space="preserve">To make </w:t>
            </w:r>
            <w:r w:rsidR="00F331B0">
              <w:rPr>
                <w:noProof/>
              </w:rPr>
              <w:t>the capability</w:t>
            </w:r>
            <w:r w:rsidR="00C7576B">
              <w:rPr>
                <w:noProof/>
              </w:rPr>
              <w:t xml:space="preserve"> applicab</w:t>
            </w:r>
            <w:r w:rsidR="00F331B0">
              <w:rPr>
                <w:noProof/>
              </w:rPr>
              <w:t>l</w:t>
            </w:r>
            <w:r w:rsidR="00C7576B">
              <w:rPr>
                <w:noProof/>
              </w:rPr>
              <w:t xml:space="preserve">e to the inter-band EN-DC </w:t>
            </w:r>
            <w:r w:rsidR="00F331B0">
              <w:rPr>
                <w:noProof/>
              </w:rPr>
              <w:t xml:space="preserve">case, </w:t>
            </w:r>
            <w:r w:rsidR="00F331B0" w:rsidRPr="0037786A">
              <w:rPr>
                <w:i/>
                <w:iCs/>
                <w:noProof/>
              </w:rPr>
              <w:t>higherPowerLimit-r17</w:t>
            </w:r>
            <w:r w:rsidR="00F331B0">
              <w:rPr>
                <w:noProof/>
              </w:rPr>
              <w:t xml:space="preserve"> must also be added to </w:t>
            </w:r>
            <w:r w:rsidR="00F331B0" w:rsidRPr="005366E9">
              <w:rPr>
                <w:i/>
                <w:iCs/>
                <w:noProof/>
              </w:rPr>
              <w:t>MRDC-Parameters</w:t>
            </w:r>
            <w:r w:rsidR="00F331B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E905BF" w14:textId="150A5980" w:rsidR="00F7042B" w:rsidRPr="00B84B26" w:rsidRDefault="00AB2E11" w:rsidP="00197832">
            <w:pPr>
              <w:pStyle w:val="CRCoverPage"/>
              <w:tabs>
                <w:tab w:val="left" w:pos="384"/>
              </w:tabs>
              <w:spacing w:before="20" w:after="80"/>
              <w:rPr>
                <w:noProof/>
              </w:rPr>
            </w:pPr>
            <w:r w:rsidRPr="00B84B26">
              <w:rPr>
                <w:noProof/>
              </w:rPr>
              <w:t>Add</w:t>
            </w:r>
            <w:r w:rsidR="00DA1380">
              <w:rPr>
                <w:noProof/>
              </w:rPr>
              <w:t xml:space="preserve"> </w:t>
            </w:r>
            <w:r w:rsidRPr="00B84B26">
              <w:rPr>
                <w:i/>
                <w:iCs/>
                <w:noProof/>
              </w:rPr>
              <w:t>higherPowerLimit-r17</w:t>
            </w:r>
            <w:r w:rsidR="00D32284" w:rsidRPr="00B84B26">
              <w:rPr>
                <w:noProof/>
              </w:rPr>
              <w:t xml:space="preserve"> </w:t>
            </w:r>
            <w:r w:rsidR="00EE146D">
              <w:rPr>
                <w:noProof/>
              </w:rPr>
              <w:t>capability to</w:t>
            </w:r>
            <w:r w:rsidR="003B6708">
              <w:rPr>
                <w:noProof/>
              </w:rPr>
              <w:t xml:space="preserve"> </w:t>
            </w:r>
            <w:r w:rsidR="00D32284" w:rsidRPr="004112EB">
              <w:rPr>
                <w:i/>
                <w:iCs/>
                <w:noProof/>
              </w:rPr>
              <w:t>MRDC-Parameters</w:t>
            </w:r>
            <w:r w:rsidR="00D32284" w:rsidRPr="00B84B26">
              <w:rPr>
                <w:noProof/>
              </w:rPr>
              <w:t>.</w:t>
            </w: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1658705B"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970410">
              <w:rPr>
                <w:noProof/>
              </w:rPr>
              <w:t xml:space="preserve">Higher Power Limit </w:t>
            </w:r>
            <w:r w:rsidR="00907FD9" w:rsidRPr="00907FD9">
              <w:rPr>
                <w:noProof/>
              </w:rPr>
              <w:t>CA_DC</w:t>
            </w:r>
          </w:p>
          <w:p w14:paraId="15D62158" w14:textId="77777777" w:rsidR="00F7042B" w:rsidRPr="007339F6" w:rsidRDefault="00F7042B" w:rsidP="00F7042B">
            <w:pPr>
              <w:pStyle w:val="CRCoverPage"/>
              <w:spacing w:before="20" w:after="80"/>
              <w:ind w:left="100"/>
              <w:rPr>
                <w:noProof/>
              </w:rPr>
            </w:pPr>
            <w:r w:rsidRPr="007339F6">
              <w:rPr>
                <w:noProof/>
                <w:u w:val="single"/>
              </w:rPr>
              <w:t>Inter-operability</w:t>
            </w:r>
            <w:r w:rsidRPr="007339F6">
              <w:rPr>
                <w:noProof/>
              </w:rPr>
              <w:t xml:space="preserve">: </w:t>
            </w:r>
          </w:p>
          <w:p w14:paraId="54E2AF22" w14:textId="71919E81" w:rsidR="00F7042B" w:rsidRPr="00C25178" w:rsidRDefault="00F7042B" w:rsidP="00F7042B">
            <w:pPr>
              <w:pStyle w:val="CRCoverPage"/>
              <w:numPr>
                <w:ilvl w:val="0"/>
                <w:numId w:val="3"/>
              </w:numPr>
              <w:tabs>
                <w:tab w:val="left" w:pos="384"/>
              </w:tabs>
              <w:spacing w:before="20" w:after="80"/>
              <w:ind w:left="384" w:hanging="284"/>
              <w:rPr>
                <w:noProof/>
              </w:rPr>
            </w:pPr>
            <w:r w:rsidRPr="00C25178">
              <w:rPr>
                <w:noProof/>
              </w:rPr>
              <w:t>If the network is implemented according to the CR and the UE is not</w:t>
            </w:r>
            <w:r w:rsidR="00B70BD2" w:rsidRPr="00C25178">
              <w:rPr>
                <w:noProof/>
              </w:rPr>
              <w:t xml:space="preserve"> there is no foreseen inter-operability issue. </w:t>
            </w:r>
            <w:r w:rsidR="00B84B26" w:rsidRPr="00C25178">
              <w:rPr>
                <w:noProof/>
              </w:rPr>
              <w:t xml:space="preserve">A </w:t>
            </w:r>
            <w:r w:rsidR="00B70BD2" w:rsidRPr="00C25178">
              <w:rPr>
                <w:noProof/>
              </w:rPr>
              <w:t xml:space="preserve">UE </w:t>
            </w:r>
            <w:r w:rsidR="00100291">
              <w:rPr>
                <w:noProof/>
              </w:rPr>
              <w:t xml:space="preserve">cannot </w:t>
            </w:r>
            <w:r w:rsidR="003D6760" w:rsidRPr="00C25178">
              <w:rPr>
                <w:noProof/>
              </w:rPr>
              <w:t xml:space="preserve">indicate support for </w:t>
            </w:r>
            <w:r w:rsidR="003D6760" w:rsidRPr="00C25178">
              <w:rPr>
                <w:i/>
                <w:iCs/>
                <w:noProof/>
              </w:rPr>
              <w:t>higherPowerLimit-r17</w:t>
            </w:r>
            <w:r w:rsidR="003D6760" w:rsidRPr="00C25178">
              <w:rPr>
                <w:noProof/>
              </w:rPr>
              <w:t xml:space="preserve"> </w:t>
            </w:r>
            <w:r w:rsidR="0087531F" w:rsidRPr="00C25178">
              <w:rPr>
                <w:noProof/>
              </w:rPr>
              <w:t xml:space="preserve">for </w:t>
            </w:r>
            <w:r w:rsidR="00F5348A">
              <w:rPr>
                <w:noProof/>
              </w:rPr>
              <w:t xml:space="preserve">inter-band </w:t>
            </w:r>
            <w:r w:rsidR="0087531F" w:rsidRPr="00C25178">
              <w:rPr>
                <w:noProof/>
              </w:rPr>
              <w:t>EN-DC band combinations</w:t>
            </w:r>
            <w:r w:rsidR="007339F6" w:rsidRPr="00C25178">
              <w:rPr>
                <w:noProof/>
              </w:rPr>
              <w:t>.</w:t>
            </w:r>
          </w:p>
          <w:p w14:paraId="31C656EC" w14:textId="2B07DBD9" w:rsidR="00F7042B" w:rsidRDefault="00F7042B" w:rsidP="00CC1327">
            <w:pPr>
              <w:pStyle w:val="CRCoverPage"/>
              <w:numPr>
                <w:ilvl w:val="0"/>
                <w:numId w:val="3"/>
              </w:numPr>
              <w:tabs>
                <w:tab w:val="left" w:pos="384"/>
              </w:tabs>
              <w:spacing w:before="20" w:after="80"/>
              <w:ind w:left="384" w:hanging="284"/>
              <w:rPr>
                <w:noProof/>
              </w:rPr>
            </w:pPr>
            <w:r w:rsidRPr="00324FE9">
              <w:rPr>
                <w:noProof/>
              </w:rPr>
              <w:t>If the UE is implemented according to the CR and the network is not</w:t>
            </w:r>
            <w:r w:rsidR="00CC1327" w:rsidRPr="00324FE9">
              <w:rPr>
                <w:noProof/>
              </w:rPr>
              <w:t xml:space="preserve"> there is no foreseen inter-operability issue.</w:t>
            </w:r>
            <w:r w:rsidR="00C24B2D">
              <w:rPr>
                <w:noProof/>
              </w:rPr>
              <w:t xml:space="preserve"> </w:t>
            </w:r>
            <w:r w:rsidR="00C24B2D" w:rsidRPr="00C25178">
              <w:rPr>
                <w:noProof/>
              </w:rPr>
              <w:t>A</w:t>
            </w:r>
            <w:r w:rsidR="00C24B2D">
              <w:rPr>
                <w:noProof/>
              </w:rPr>
              <w:t xml:space="preserve"> network will not know that a </w:t>
            </w:r>
            <w:r w:rsidR="00C24B2D" w:rsidRPr="00C25178">
              <w:rPr>
                <w:noProof/>
              </w:rPr>
              <w:t xml:space="preserve"> UE support</w:t>
            </w:r>
            <w:r w:rsidR="00C24B2D">
              <w:rPr>
                <w:noProof/>
              </w:rPr>
              <w:t>s the</w:t>
            </w:r>
            <w:r w:rsidR="00C24B2D" w:rsidRPr="00C25178">
              <w:rPr>
                <w:noProof/>
              </w:rPr>
              <w:t xml:space="preserve"> </w:t>
            </w:r>
            <w:r w:rsidR="00C24B2D" w:rsidRPr="00C25178">
              <w:rPr>
                <w:i/>
                <w:iCs/>
                <w:noProof/>
              </w:rPr>
              <w:t>higherPowerLimit-r17</w:t>
            </w:r>
            <w:r w:rsidR="00C24B2D" w:rsidRPr="00C25178">
              <w:rPr>
                <w:noProof/>
              </w:rPr>
              <w:t xml:space="preserve"> </w:t>
            </w:r>
            <w:r w:rsidR="00C24B2D">
              <w:rPr>
                <w:noProof/>
              </w:rPr>
              <w:t xml:space="preserve">feature </w:t>
            </w:r>
            <w:r w:rsidR="00C24B2D" w:rsidRPr="00C25178">
              <w:rPr>
                <w:noProof/>
              </w:rPr>
              <w:t xml:space="preserve">for </w:t>
            </w:r>
            <w:r w:rsidR="00C24B2D">
              <w:rPr>
                <w:noProof/>
              </w:rPr>
              <w:t xml:space="preserve">inter-band </w:t>
            </w:r>
            <w:r w:rsidR="00C24B2D" w:rsidRPr="00C25178">
              <w:rPr>
                <w:noProof/>
              </w:rPr>
              <w:t xml:space="preserve">EN-DC </w:t>
            </w:r>
            <w:r w:rsidR="00C24B2D" w:rsidRPr="00C25178">
              <w:rPr>
                <w:noProof/>
              </w:rPr>
              <w:lastRenderedPageBreak/>
              <w:t>band combinations</w:t>
            </w:r>
            <w:r w:rsidR="00C24B2D">
              <w:rPr>
                <w:noProof/>
              </w:rPr>
              <w:t xml:space="preserve"> and the UE’s output power could be unnecessarily restricted</w:t>
            </w:r>
            <w:r w:rsidR="00C24B2D" w:rsidRPr="00C2517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8678D9" w:rsidR="00326B74" w:rsidRPr="003C7FC2" w:rsidRDefault="00C24E17" w:rsidP="00326B74">
            <w:pPr>
              <w:pStyle w:val="CRCoverPage"/>
              <w:spacing w:after="0"/>
              <w:ind w:left="100"/>
              <w:rPr>
                <w:noProof/>
                <w:highlight w:val="yellow"/>
              </w:rPr>
            </w:pPr>
            <w:r w:rsidRPr="000A1CD5">
              <w:rPr>
                <w:noProof/>
              </w:rPr>
              <w:t>UE cannot apply higher power limit</w:t>
            </w:r>
            <w:r w:rsidR="000A1CD5" w:rsidRPr="000A1CD5">
              <w:rPr>
                <w:noProof/>
              </w:rPr>
              <w:t xml:space="preserve"> in</w:t>
            </w:r>
            <w:r w:rsidR="002B6074" w:rsidRPr="000A1CD5">
              <w:rPr>
                <w:noProof/>
              </w:rPr>
              <w:t xml:space="preserve"> inter-band UL EN-DC scenarios.</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1CA252" w:rsidR="00326B74" w:rsidRDefault="00A576D9" w:rsidP="00326B74">
            <w:pPr>
              <w:pStyle w:val="CRCoverPage"/>
              <w:spacing w:after="0"/>
              <w:ind w:left="100"/>
              <w:rPr>
                <w:noProof/>
              </w:rPr>
            </w:pPr>
            <w:r>
              <w:rPr>
                <w:noProof/>
              </w:rPr>
              <w:t>4.2.7.9</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957E27B" w:rsidR="00326B74" w:rsidRDefault="00493D16" w:rsidP="00326B7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986140" w:rsidR="00326B74" w:rsidRDefault="00326B74" w:rsidP="00326B74">
            <w:pPr>
              <w:pStyle w:val="CRCoverPage"/>
              <w:spacing w:after="0"/>
              <w:jc w:val="center"/>
              <w:rPr>
                <w:b/>
                <w:caps/>
                <w:noProof/>
              </w:rPr>
            </w:pP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D11D06F" w:rsidR="00326B74" w:rsidRDefault="00326B74" w:rsidP="00326B74">
            <w:pPr>
              <w:pStyle w:val="CRCoverPage"/>
              <w:spacing w:after="0"/>
              <w:ind w:left="99"/>
              <w:rPr>
                <w:noProof/>
              </w:rPr>
            </w:pPr>
            <w:r>
              <w:rPr>
                <w:noProof/>
              </w:rPr>
              <w:t xml:space="preserve">TS/TR </w:t>
            </w:r>
            <w:r w:rsidR="00954805">
              <w:rPr>
                <w:noProof/>
              </w:rPr>
              <w:t>38.331</w:t>
            </w:r>
            <w:r>
              <w:rPr>
                <w:noProof/>
              </w:rPr>
              <w:t xml:space="preserve"> CR </w:t>
            </w:r>
            <w:r w:rsidR="00954805">
              <w:rPr>
                <w:noProof/>
              </w:rPr>
              <w:t>4321</w:t>
            </w:r>
            <w:r>
              <w:rPr>
                <w:noProof/>
              </w:rPr>
              <w:t xml:space="preserve">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D8659C" w:rsidR="00326B74" w:rsidRDefault="003C7FC2"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BF1864" w:rsidR="00326B74" w:rsidRDefault="003C7FC2"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3B3B5462" w14:textId="77777777" w:rsidR="00CE3620" w:rsidRPr="00CE3620" w:rsidRDefault="00CE3620" w:rsidP="00CE362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 w:name="_Toc12750901"/>
      <w:bookmarkStart w:id="2" w:name="_Toc29382265"/>
      <w:bookmarkStart w:id="3" w:name="_Toc37093382"/>
      <w:bookmarkStart w:id="4" w:name="_Toc37238658"/>
      <w:bookmarkStart w:id="5" w:name="_Toc37238772"/>
      <w:bookmarkStart w:id="6" w:name="_Toc46488668"/>
      <w:bookmarkStart w:id="7" w:name="_Toc52574089"/>
      <w:bookmarkStart w:id="8" w:name="_Toc52574175"/>
      <w:bookmarkStart w:id="9" w:name="_Toc139146800"/>
      <w:r w:rsidRPr="00CE3620">
        <w:rPr>
          <w:rFonts w:ascii="Arial" w:hAnsi="Arial"/>
          <w:sz w:val="24"/>
          <w:lang w:eastAsia="ja-JP"/>
        </w:rPr>
        <w:lastRenderedPageBreak/>
        <w:t>4.2.7.9</w:t>
      </w:r>
      <w:r w:rsidRPr="00CE3620">
        <w:rPr>
          <w:rFonts w:ascii="Arial" w:hAnsi="Arial"/>
          <w:sz w:val="24"/>
          <w:lang w:eastAsia="ja-JP"/>
        </w:rPr>
        <w:tab/>
      </w:r>
      <w:r w:rsidRPr="00CE3620">
        <w:rPr>
          <w:rFonts w:ascii="Arial" w:hAnsi="Arial"/>
          <w:i/>
          <w:sz w:val="24"/>
          <w:lang w:eastAsia="ja-JP"/>
        </w:rPr>
        <w:t>MRDC-Parameters</w:t>
      </w:r>
      <w:bookmarkEnd w:id="1"/>
      <w:bookmarkEnd w:id="2"/>
      <w:bookmarkEnd w:id="3"/>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E3620" w:rsidRPr="00CE3620" w14:paraId="65E580ED" w14:textId="77777777" w:rsidTr="00B24286">
        <w:trPr>
          <w:cantSplit/>
          <w:tblHeader/>
        </w:trPr>
        <w:tc>
          <w:tcPr>
            <w:tcW w:w="6917" w:type="dxa"/>
          </w:tcPr>
          <w:p w14:paraId="6E20FF94" w14:textId="77777777" w:rsidR="00CE3620" w:rsidRPr="00CE3620" w:rsidRDefault="00CE3620" w:rsidP="00CE3620">
            <w:pPr>
              <w:keepNext/>
              <w:keepLines/>
              <w:overflowPunct w:val="0"/>
              <w:autoSpaceDE w:val="0"/>
              <w:autoSpaceDN w:val="0"/>
              <w:adjustRightInd w:val="0"/>
              <w:spacing w:after="0"/>
              <w:jc w:val="center"/>
              <w:textAlignment w:val="baseline"/>
              <w:rPr>
                <w:rFonts w:ascii="Arial" w:hAnsi="Arial"/>
                <w:b/>
                <w:sz w:val="18"/>
                <w:lang w:eastAsia="ja-JP"/>
              </w:rPr>
            </w:pPr>
            <w:r w:rsidRPr="00CE3620">
              <w:rPr>
                <w:rFonts w:ascii="Arial" w:hAnsi="Arial"/>
                <w:b/>
                <w:sz w:val="18"/>
                <w:lang w:eastAsia="ja-JP"/>
              </w:rPr>
              <w:lastRenderedPageBreak/>
              <w:t>Definitions for parameters</w:t>
            </w:r>
          </w:p>
        </w:tc>
        <w:tc>
          <w:tcPr>
            <w:tcW w:w="709" w:type="dxa"/>
          </w:tcPr>
          <w:p w14:paraId="02F9B1A7" w14:textId="77777777" w:rsidR="00CE3620" w:rsidRPr="00CE3620" w:rsidRDefault="00CE3620" w:rsidP="00CE3620">
            <w:pPr>
              <w:keepNext/>
              <w:keepLines/>
              <w:overflowPunct w:val="0"/>
              <w:autoSpaceDE w:val="0"/>
              <w:autoSpaceDN w:val="0"/>
              <w:adjustRightInd w:val="0"/>
              <w:spacing w:after="0"/>
              <w:jc w:val="center"/>
              <w:textAlignment w:val="baseline"/>
              <w:rPr>
                <w:rFonts w:ascii="Arial" w:hAnsi="Arial"/>
                <w:b/>
                <w:sz w:val="18"/>
                <w:lang w:eastAsia="ja-JP"/>
              </w:rPr>
            </w:pPr>
            <w:r w:rsidRPr="00CE3620">
              <w:rPr>
                <w:rFonts w:ascii="Arial" w:hAnsi="Arial"/>
                <w:b/>
                <w:sz w:val="18"/>
                <w:lang w:eastAsia="ja-JP"/>
              </w:rPr>
              <w:t>Per</w:t>
            </w:r>
          </w:p>
        </w:tc>
        <w:tc>
          <w:tcPr>
            <w:tcW w:w="567" w:type="dxa"/>
          </w:tcPr>
          <w:p w14:paraId="402101E6" w14:textId="77777777" w:rsidR="00CE3620" w:rsidRPr="00CE3620" w:rsidRDefault="00CE3620" w:rsidP="00CE3620">
            <w:pPr>
              <w:keepNext/>
              <w:keepLines/>
              <w:overflowPunct w:val="0"/>
              <w:autoSpaceDE w:val="0"/>
              <w:autoSpaceDN w:val="0"/>
              <w:adjustRightInd w:val="0"/>
              <w:spacing w:after="0"/>
              <w:jc w:val="center"/>
              <w:textAlignment w:val="baseline"/>
              <w:rPr>
                <w:rFonts w:ascii="Arial" w:hAnsi="Arial"/>
                <w:b/>
                <w:sz w:val="18"/>
                <w:lang w:eastAsia="ja-JP"/>
              </w:rPr>
            </w:pPr>
            <w:r w:rsidRPr="00CE3620">
              <w:rPr>
                <w:rFonts w:ascii="Arial" w:hAnsi="Arial"/>
                <w:b/>
                <w:sz w:val="18"/>
                <w:lang w:eastAsia="ja-JP"/>
              </w:rPr>
              <w:t>M</w:t>
            </w:r>
          </w:p>
        </w:tc>
        <w:tc>
          <w:tcPr>
            <w:tcW w:w="709" w:type="dxa"/>
          </w:tcPr>
          <w:p w14:paraId="4D52B12B" w14:textId="77777777" w:rsidR="00CE3620" w:rsidRPr="00CE3620" w:rsidRDefault="00CE3620" w:rsidP="00CE3620">
            <w:pPr>
              <w:keepNext/>
              <w:keepLines/>
              <w:overflowPunct w:val="0"/>
              <w:autoSpaceDE w:val="0"/>
              <w:autoSpaceDN w:val="0"/>
              <w:adjustRightInd w:val="0"/>
              <w:spacing w:after="0"/>
              <w:jc w:val="center"/>
              <w:textAlignment w:val="baseline"/>
              <w:rPr>
                <w:rFonts w:ascii="Arial" w:hAnsi="Arial"/>
                <w:b/>
                <w:sz w:val="18"/>
                <w:lang w:eastAsia="ja-JP"/>
              </w:rPr>
            </w:pPr>
            <w:r w:rsidRPr="00CE3620">
              <w:rPr>
                <w:rFonts w:ascii="Arial" w:hAnsi="Arial"/>
                <w:b/>
                <w:sz w:val="18"/>
                <w:lang w:eastAsia="ja-JP"/>
              </w:rPr>
              <w:t>FDD-TDD</w:t>
            </w:r>
          </w:p>
          <w:p w14:paraId="78639C94" w14:textId="77777777" w:rsidR="00CE3620" w:rsidRPr="00CE3620" w:rsidRDefault="00CE3620" w:rsidP="00CE3620">
            <w:pPr>
              <w:keepNext/>
              <w:keepLines/>
              <w:overflowPunct w:val="0"/>
              <w:autoSpaceDE w:val="0"/>
              <w:autoSpaceDN w:val="0"/>
              <w:adjustRightInd w:val="0"/>
              <w:spacing w:after="0"/>
              <w:jc w:val="center"/>
              <w:textAlignment w:val="baseline"/>
              <w:rPr>
                <w:rFonts w:ascii="Arial" w:hAnsi="Arial"/>
                <w:b/>
                <w:sz w:val="18"/>
                <w:lang w:eastAsia="ja-JP"/>
              </w:rPr>
            </w:pPr>
            <w:r w:rsidRPr="00CE3620">
              <w:rPr>
                <w:rFonts w:ascii="Arial" w:hAnsi="Arial"/>
                <w:b/>
                <w:sz w:val="18"/>
                <w:lang w:eastAsia="ja-JP"/>
              </w:rPr>
              <w:t>DIFF</w:t>
            </w:r>
          </w:p>
        </w:tc>
        <w:tc>
          <w:tcPr>
            <w:tcW w:w="728" w:type="dxa"/>
          </w:tcPr>
          <w:p w14:paraId="207AD16E" w14:textId="77777777" w:rsidR="00CE3620" w:rsidRPr="00CE3620" w:rsidRDefault="00CE3620" w:rsidP="00CE3620">
            <w:pPr>
              <w:keepNext/>
              <w:keepLines/>
              <w:overflowPunct w:val="0"/>
              <w:autoSpaceDE w:val="0"/>
              <w:autoSpaceDN w:val="0"/>
              <w:adjustRightInd w:val="0"/>
              <w:spacing w:after="0"/>
              <w:jc w:val="center"/>
              <w:textAlignment w:val="baseline"/>
              <w:rPr>
                <w:rFonts w:ascii="Arial" w:hAnsi="Arial"/>
                <w:b/>
                <w:sz w:val="18"/>
                <w:lang w:eastAsia="ja-JP"/>
              </w:rPr>
            </w:pPr>
            <w:r w:rsidRPr="00CE3620">
              <w:rPr>
                <w:rFonts w:ascii="Arial" w:hAnsi="Arial"/>
                <w:b/>
                <w:sz w:val="18"/>
                <w:lang w:eastAsia="ja-JP"/>
              </w:rPr>
              <w:t>FR1-FR2</w:t>
            </w:r>
          </w:p>
          <w:p w14:paraId="22C11F96" w14:textId="77777777" w:rsidR="00CE3620" w:rsidRPr="00CE3620" w:rsidRDefault="00CE3620" w:rsidP="00CE3620">
            <w:pPr>
              <w:keepNext/>
              <w:keepLines/>
              <w:overflowPunct w:val="0"/>
              <w:autoSpaceDE w:val="0"/>
              <w:autoSpaceDN w:val="0"/>
              <w:adjustRightInd w:val="0"/>
              <w:spacing w:after="0"/>
              <w:jc w:val="center"/>
              <w:textAlignment w:val="baseline"/>
              <w:rPr>
                <w:rFonts w:ascii="Arial" w:hAnsi="Arial"/>
                <w:b/>
                <w:sz w:val="18"/>
                <w:lang w:eastAsia="ja-JP"/>
              </w:rPr>
            </w:pPr>
            <w:r w:rsidRPr="00CE3620">
              <w:rPr>
                <w:rFonts w:ascii="Arial" w:hAnsi="Arial"/>
                <w:b/>
                <w:sz w:val="18"/>
                <w:lang w:eastAsia="ja-JP"/>
              </w:rPr>
              <w:t>DIFF</w:t>
            </w:r>
          </w:p>
        </w:tc>
      </w:tr>
      <w:tr w:rsidR="00CE3620" w:rsidRPr="00CE3620" w14:paraId="1B2B0DD3" w14:textId="77777777" w:rsidTr="00B24286">
        <w:trPr>
          <w:cantSplit/>
          <w:tblHeader/>
        </w:trPr>
        <w:tc>
          <w:tcPr>
            <w:tcW w:w="6917" w:type="dxa"/>
          </w:tcPr>
          <w:p w14:paraId="308FF038" w14:textId="77777777" w:rsidR="00CE3620" w:rsidRPr="00CE3620" w:rsidRDefault="00CE3620" w:rsidP="00CE3620">
            <w:pPr>
              <w:keepNext/>
              <w:keepLines/>
              <w:overflowPunct w:val="0"/>
              <w:autoSpaceDE w:val="0"/>
              <w:autoSpaceDN w:val="0"/>
              <w:adjustRightInd w:val="0"/>
              <w:spacing w:after="0"/>
              <w:textAlignment w:val="baseline"/>
              <w:rPr>
                <w:rFonts w:ascii="Arial" w:hAnsi="Arial"/>
                <w:b/>
                <w:i/>
                <w:sz w:val="18"/>
                <w:lang w:eastAsia="ja-JP"/>
              </w:rPr>
            </w:pPr>
            <w:proofErr w:type="spellStart"/>
            <w:r w:rsidRPr="00CE3620">
              <w:rPr>
                <w:rFonts w:ascii="Arial" w:hAnsi="Arial"/>
                <w:b/>
                <w:i/>
                <w:sz w:val="18"/>
                <w:lang w:eastAsia="ja-JP"/>
              </w:rPr>
              <w:t>asyncIntraBandENDC</w:t>
            </w:r>
            <w:proofErr w:type="spellEnd"/>
          </w:p>
          <w:p w14:paraId="1CFF724E" w14:textId="77777777" w:rsidR="00CE3620" w:rsidRPr="00CE3620" w:rsidRDefault="00CE3620" w:rsidP="00CE3620">
            <w:pPr>
              <w:keepNext/>
              <w:keepLines/>
              <w:overflowPunct w:val="0"/>
              <w:autoSpaceDE w:val="0"/>
              <w:autoSpaceDN w:val="0"/>
              <w:adjustRightInd w:val="0"/>
              <w:spacing w:after="0"/>
              <w:textAlignment w:val="baseline"/>
              <w:rPr>
                <w:rFonts w:ascii="Arial" w:hAnsi="Arial"/>
                <w:sz w:val="18"/>
                <w:lang w:eastAsia="ja-JP"/>
              </w:rPr>
            </w:pPr>
            <w:r w:rsidRPr="00CE3620">
              <w:rPr>
                <w:rFonts w:ascii="Arial" w:hAnsi="Arial"/>
                <w:sz w:val="18"/>
                <w:lang w:eastAsia="ja-JP"/>
              </w:rPr>
              <w:t xml:space="preserve">Indicates whether the UE supports asynchronous FDD-FDD intra-band </w:t>
            </w:r>
            <w:r w:rsidRPr="00CE3620">
              <w:rPr>
                <w:rFonts w:ascii="Arial" w:hAnsi="Arial"/>
                <w:sz w:val="18"/>
                <w:szCs w:val="22"/>
                <w:lang w:eastAsia="ja-JP"/>
              </w:rPr>
              <w:t>(NG)</w:t>
            </w:r>
            <w:r w:rsidRPr="00CE3620">
              <w:rPr>
                <w:rFonts w:ascii="Arial" w:hAnsi="Arial"/>
                <w:sz w:val="18"/>
                <w:lang w:eastAsia="ja-JP"/>
              </w:rPr>
              <w:t xml:space="preserve">EN-DC with MRTD and MTTD as specified in clause 7.5 and 7.6 of TS 38.133 [5]. If asynchronous FDD-FDD intra-band </w:t>
            </w:r>
            <w:r w:rsidRPr="00CE3620">
              <w:rPr>
                <w:rFonts w:ascii="Arial" w:hAnsi="Arial"/>
                <w:sz w:val="18"/>
                <w:szCs w:val="22"/>
                <w:lang w:eastAsia="ja-JP"/>
              </w:rPr>
              <w:t>(NG)</w:t>
            </w:r>
            <w:r w:rsidRPr="00CE3620">
              <w:rPr>
                <w:rFonts w:ascii="Arial" w:hAnsi="Arial"/>
                <w:sz w:val="18"/>
                <w:lang w:eastAsia="ja-JP"/>
              </w:rPr>
              <w:t xml:space="preserve">EN-DC is not supported, the UE supports only synchronous FDD-FDD intra-band </w:t>
            </w:r>
            <w:r w:rsidRPr="00CE3620">
              <w:rPr>
                <w:rFonts w:ascii="Arial" w:hAnsi="Arial"/>
                <w:sz w:val="18"/>
                <w:szCs w:val="22"/>
                <w:lang w:eastAsia="ja-JP"/>
              </w:rPr>
              <w:t>(NG)</w:t>
            </w:r>
            <w:r w:rsidRPr="00CE3620">
              <w:rPr>
                <w:rFonts w:ascii="Arial" w:hAnsi="Arial"/>
                <w:sz w:val="18"/>
                <w:lang w:eastAsia="ja-JP"/>
              </w:rPr>
              <w:t>EN-DC.</w:t>
            </w:r>
          </w:p>
          <w:p w14:paraId="0ED0EBA3" w14:textId="77777777" w:rsidR="00CE3620" w:rsidRPr="00CE3620" w:rsidRDefault="00CE3620" w:rsidP="00CE3620">
            <w:pPr>
              <w:spacing w:after="0" w:line="259" w:lineRule="auto"/>
              <w:rPr>
                <w:rFonts w:eastAsia="Yu Mincho"/>
              </w:rPr>
            </w:pPr>
          </w:p>
          <w:p w14:paraId="7FEC82C2" w14:textId="77777777" w:rsidR="00CE3620" w:rsidRPr="00CE3620" w:rsidRDefault="00CE3620" w:rsidP="00CE3620">
            <w:pPr>
              <w:keepNext/>
              <w:keepLines/>
              <w:overflowPunct w:val="0"/>
              <w:autoSpaceDE w:val="0"/>
              <w:autoSpaceDN w:val="0"/>
              <w:adjustRightInd w:val="0"/>
              <w:spacing w:after="0"/>
              <w:textAlignment w:val="baseline"/>
              <w:rPr>
                <w:rFonts w:ascii="Arial" w:hAnsi="Arial" w:cs="Arial"/>
                <w:sz w:val="18"/>
                <w:szCs w:val="18"/>
                <w:lang w:eastAsia="zh-CN"/>
              </w:rPr>
            </w:pPr>
            <w:r w:rsidRPr="00CE3620">
              <w:rPr>
                <w:rFonts w:ascii="Arial" w:hAnsi="Arial" w:cs="Arial"/>
                <w:sz w:val="18"/>
                <w:szCs w:val="18"/>
                <w:lang w:eastAsia="ja-JP"/>
              </w:rPr>
              <w:t>This capability applies to</w:t>
            </w:r>
            <w:r w:rsidRPr="00CE3620">
              <w:rPr>
                <w:rFonts w:ascii="Arial" w:hAnsi="Arial" w:cs="Arial"/>
                <w:sz w:val="18"/>
                <w:szCs w:val="18"/>
                <w:lang w:eastAsia="zh-CN"/>
              </w:rPr>
              <w:t>:</w:t>
            </w:r>
          </w:p>
          <w:p w14:paraId="2F6155AC" w14:textId="77777777" w:rsidR="00CE3620" w:rsidRPr="00CE3620" w:rsidRDefault="00CE3620" w:rsidP="00CE3620">
            <w:pPr>
              <w:overflowPunct w:val="0"/>
              <w:autoSpaceDE w:val="0"/>
              <w:autoSpaceDN w:val="0"/>
              <w:adjustRightInd w:val="0"/>
              <w:spacing w:after="0"/>
              <w:ind w:left="568" w:hanging="284"/>
              <w:textAlignment w:val="baseline"/>
              <w:rPr>
                <w:rFonts w:ascii="Arial" w:hAnsi="Arial" w:cs="Arial"/>
                <w:sz w:val="18"/>
                <w:szCs w:val="18"/>
                <w:lang w:eastAsia="ja-JP"/>
              </w:rPr>
            </w:pPr>
            <w:r w:rsidRPr="00CE3620">
              <w:rPr>
                <w:rFonts w:ascii="Arial" w:hAnsi="Arial" w:cs="Arial"/>
                <w:sz w:val="18"/>
                <w:szCs w:val="18"/>
                <w:lang w:eastAsia="zh-CN"/>
              </w:rPr>
              <w:t>-</w:t>
            </w:r>
            <w:r w:rsidRPr="00CE3620">
              <w:rPr>
                <w:rFonts w:ascii="Arial" w:hAnsi="Arial" w:cs="Arial"/>
                <w:sz w:val="18"/>
                <w:szCs w:val="18"/>
                <w:lang w:eastAsia="ja-JP"/>
              </w:rPr>
              <w:tab/>
              <w:t>Intra-band (NG)EN-DC combination without additional inter-band NR and LTE CA component;</w:t>
            </w:r>
          </w:p>
          <w:p w14:paraId="44207170" w14:textId="77777777" w:rsidR="00CE3620" w:rsidRPr="00CE3620" w:rsidRDefault="00CE3620" w:rsidP="00CE3620">
            <w:pPr>
              <w:overflowPunct w:val="0"/>
              <w:autoSpaceDE w:val="0"/>
              <w:autoSpaceDN w:val="0"/>
              <w:adjustRightInd w:val="0"/>
              <w:spacing w:after="0"/>
              <w:ind w:left="568" w:hanging="284"/>
              <w:textAlignment w:val="baseline"/>
              <w:rPr>
                <w:rFonts w:ascii="Arial" w:hAnsi="Arial" w:cs="Arial"/>
                <w:sz w:val="18"/>
                <w:szCs w:val="18"/>
                <w:lang w:eastAsia="ja-JP"/>
              </w:rPr>
            </w:pPr>
            <w:r w:rsidRPr="00CE3620">
              <w:rPr>
                <w:rFonts w:ascii="Arial" w:hAnsi="Arial" w:cs="Arial"/>
                <w:sz w:val="18"/>
                <w:szCs w:val="18"/>
                <w:lang w:eastAsia="zh-CN"/>
              </w:rPr>
              <w:t>-</w:t>
            </w:r>
            <w:r w:rsidRPr="00CE3620">
              <w:rPr>
                <w:rFonts w:ascii="Arial" w:hAnsi="Arial" w:cs="Arial"/>
                <w:sz w:val="18"/>
                <w:szCs w:val="18"/>
                <w:lang w:eastAsia="ja-JP"/>
              </w:rPr>
              <w:tab/>
              <w:t xml:space="preserve">Intra-band (NG)EN-DC combination </w:t>
            </w:r>
            <w:r w:rsidRPr="00CE3620">
              <w:rPr>
                <w:rFonts w:ascii="Arial" w:hAnsi="Arial" w:cs="Arial"/>
                <w:sz w:val="18"/>
                <w:szCs w:val="18"/>
                <w:lang w:eastAsia="en-GB"/>
              </w:rPr>
              <w:t>supporting both UL and DL intra-band (NG)EN-DC parts</w:t>
            </w:r>
            <w:r w:rsidRPr="00CE3620">
              <w:rPr>
                <w:rFonts w:ascii="Arial" w:hAnsi="Arial" w:cs="Arial"/>
                <w:sz w:val="18"/>
                <w:szCs w:val="18"/>
                <w:lang w:eastAsia="ja-JP"/>
              </w:rPr>
              <w:t xml:space="preserve"> with additional inter-band NR/LTE CA component;</w:t>
            </w:r>
          </w:p>
          <w:p w14:paraId="2BACBA3E" w14:textId="77777777" w:rsidR="00CE3620" w:rsidRPr="00CE3620" w:rsidRDefault="00CE3620" w:rsidP="00CE3620">
            <w:pPr>
              <w:overflowPunct w:val="0"/>
              <w:autoSpaceDE w:val="0"/>
              <w:autoSpaceDN w:val="0"/>
              <w:adjustRightInd w:val="0"/>
              <w:spacing w:after="0"/>
              <w:ind w:left="568" w:hanging="284"/>
              <w:textAlignment w:val="baseline"/>
              <w:rPr>
                <w:rFonts w:ascii="Arial" w:hAnsi="Arial" w:cs="Arial"/>
                <w:sz w:val="18"/>
                <w:szCs w:val="18"/>
                <w:lang w:eastAsia="ja-JP"/>
              </w:rPr>
            </w:pPr>
            <w:r w:rsidRPr="00CE3620">
              <w:rPr>
                <w:rFonts w:ascii="Arial" w:hAnsi="Arial" w:cs="Arial"/>
                <w:sz w:val="18"/>
                <w:szCs w:val="18"/>
                <w:lang w:eastAsia="zh-CN"/>
              </w:rPr>
              <w:t>-</w:t>
            </w:r>
            <w:r w:rsidRPr="00CE3620">
              <w:rPr>
                <w:rFonts w:ascii="Arial" w:hAnsi="Arial" w:cs="Arial"/>
                <w:sz w:val="18"/>
                <w:szCs w:val="18"/>
                <w:lang w:eastAsia="ja-JP"/>
              </w:rPr>
              <w:tab/>
              <w:t>Intra-band (NG)EN-DC combination without supporting UL in both the bands of the intra-band (NG)EN-DC UL part;</w:t>
            </w:r>
          </w:p>
          <w:p w14:paraId="1C71AD39" w14:textId="77777777" w:rsidR="00CE3620" w:rsidRPr="00CE3620" w:rsidRDefault="00CE3620" w:rsidP="00CE3620">
            <w:pPr>
              <w:overflowPunct w:val="0"/>
              <w:autoSpaceDE w:val="0"/>
              <w:autoSpaceDN w:val="0"/>
              <w:adjustRightInd w:val="0"/>
              <w:spacing w:after="0"/>
              <w:ind w:left="568" w:hanging="284"/>
              <w:textAlignment w:val="baseline"/>
              <w:rPr>
                <w:rFonts w:ascii="Arial" w:hAnsi="Arial" w:cs="Arial"/>
                <w:sz w:val="18"/>
                <w:szCs w:val="18"/>
                <w:lang w:eastAsia="ja-JP"/>
              </w:rPr>
            </w:pPr>
            <w:r w:rsidRPr="00CE3620">
              <w:rPr>
                <w:rFonts w:ascii="Arial" w:hAnsi="Arial" w:cs="Arial"/>
                <w:sz w:val="18"/>
                <w:szCs w:val="18"/>
                <w:lang w:eastAsia="zh-CN"/>
              </w:rPr>
              <w:t>-</w:t>
            </w:r>
            <w:r w:rsidRPr="00CE3620">
              <w:rPr>
                <w:rFonts w:ascii="Arial" w:hAnsi="Arial" w:cs="Arial"/>
                <w:sz w:val="18"/>
                <w:szCs w:val="18"/>
                <w:lang w:eastAsia="ja-JP"/>
              </w:rPr>
              <w:tab/>
            </w:r>
            <w:r w:rsidRPr="00CE3620">
              <w:rPr>
                <w:rFonts w:ascii="Arial" w:hAnsi="Arial" w:cs="Arial"/>
                <w:bCs/>
                <w:iCs/>
                <w:sz w:val="18"/>
                <w:szCs w:val="18"/>
                <w:lang w:eastAsia="ja-JP"/>
              </w:rPr>
              <w:t>Inter-band (NG)EN-DC combination, where the frequency range of the E-UTRA band is a subset of the frequency range of the NR band (as specified in Table 5.5B.4.1-1 of TS 38.101-3 [4]).</w:t>
            </w:r>
          </w:p>
          <w:p w14:paraId="500F2F3C" w14:textId="77777777" w:rsidR="00CE3620" w:rsidRPr="00CE3620" w:rsidRDefault="00CE3620" w:rsidP="00CE3620">
            <w:pPr>
              <w:spacing w:after="0"/>
              <w:ind w:left="420"/>
              <w:rPr>
                <w:rFonts w:ascii="Arial" w:eastAsia="Batang" w:hAnsi="Arial" w:cs="Arial"/>
                <w:sz w:val="18"/>
                <w:szCs w:val="18"/>
                <w:lang w:eastAsia="zh-CN"/>
              </w:rPr>
            </w:pPr>
          </w:p>
          <w:p w14:paraId="7193EE3B" w14:textId="77777777" w:rsidR="00CE3620" w:rsidRPr="00CE3620" w:rsidRDefault="00CE3620" w:rsidP="00CE3620">
            <w:pPr>
              <w:keepNext/>
              <w:keepLines/>
              <w:overflowPunct w:val="0"/>
              <w:autoSpaceDE w:val="0"/>
              <w:autoSpaceDN w:val="0"/>
              <w:adjustRightInd w:val="0"/>
              <w:spacing w:after="0"/>
              <w:textAlignment w:val="baseline"/>
              <w:rPr>
                <w:rFonts w:ascii="Arial" w:hAnsi="Arial"/>
                <w:sz w:val="18"/>
                <w:lang w:eastAsia="ja-JP"/>
              </w:rPr>
            </w:pPr>
            <w:r w:rsidRPr="00CE3620">
              <w:rPr>
                <w:rFonts w:ascii="Arial" w:hAnsi="Arial" w:cs="Arial"/>
                <w:sz w:val="18"/>
                <w:szCs w:val="18"/>
                <w:lang w:eastAsia="ja-JP"/>
              </w:rPr>
              <w:t>If this capability is included in an</w:t>
            </w:r>
            <w:r w:rsidRPr="00CE3620">
              <w:rPr>
                <w:rFonts w:ascii="Arial" w:hAnsi="Arial" w:cs="Arial"/>
                <w:sz w:val="18"/>
                <w:szCs w:val="18"/>
                <w:lang w:eastAsia="zh-CN"/>
              </w:rPr>
              <w:t xml:space="preserve"> "I</w:t>
            </w:r>
            <w:r w:rsidRPr="00CE3620">
              <w:rPr>
                <w:rFonts w:ascii="Arial" w:hAnsi="Arial" w:cs="Arial"/>
                <w:sz w:val="18"/>
                <w:szCs w:val="18"/>
                <w:lang w:eastAsia="ja-JP"/>
              </w:rPr>
              <w:t>ntra-band</w:t>
            </w:r>
            <w:r w:rsidRPr="00CE3620">
              <w:rPr>
                <w:rFonts w:ascii="Arial" w:hAnsi="Arial" w:cs="Arial"/>
                <w:sz w:val="18"/>
                <w:szCs w:val="18"/>
                <w:lang w:eastAsia="zh-CN"/>
              </w:rPr>
              <w:t xml:space="preserve"> </w:t>
            </w:r>
            <w:r w:rsidRPr="00CE3620">
              <w:rPr>
                <w:rFonts w:ascii="Arial" w:hAnsi="Arial" w:cs="Arial"/>
                <w:sz w:val="18"/>
                <w:szCs w:val="18"/>
                <w:lang w:eastAsia="ja-JP"/>
              </w:rPr>
              <w:t>(NG)EN-DC</w:t>
            </w:r>
            <w:r w:rsidRPr="00CE3620">
              <w:rPr>
                <w:rFonts w:ascii="Arial" w:hAnsi="Arial" w:cs="Arial"/>
                <w:sz w:val="18"/>
                <w:szCs w:val="18"/>
                <w:lang w:eastAsia="zh-CN"/>
              </w:rPr>
              <w:t xml:space="preserve"> combination </w:t>
            </w:r>
            <w:r w:rsidRPr="00CE3620">
              <w:rPr>
                <w:rFonts w:ascii="Arial" w:hAnsi="Arial" w:cs="Arial"/>
                <w:sz w:val="18"/>
                <w:szCs w:val="18"/>
                <w:lang w:eastAsia="en-GB"/>
              </w:rPr>
              <w:t>supporting both UL and DL intra-band (NG)EN-DC parts</w:t>
            </w:r>
            <w:r w:rsidRPr="00CE3620">
              <w:rPr>
                <w:rFonts w:ascii="Arial" w:hAnsi="Arial" w:cs="Arial"/>
                <w:sz w:val="18"/>
                <w:szCs w:val="18"/>
                <w:lang w:eastAsia="ja-JP"/>
              </w:rPr>
              <w:t xml:space="preserve"> with additional inter-band NR/LTE CA component</w:t>
            </w:r>
            <w:r w:rsidRPr="00CE3620">
              <w:rPr>
                <w:rFonts w:ascii="Arial" w:hAnsi="Arial" w:cs="Arial"/>
                <w:sz w:val="18"/>
                <w:szCs w:val="18"/>
                <w:lang w:eastAsia="zh-CN"/>
              </w:rPr>
              <w:t>" or in an "</w:t>
            </w:r>
            <w:r w:rsidRPr="00CE3620">
              <w:rPr>
                <w:rFonts w:ascii="Arial" w:hAnsi="Arial" w:cs="Arial"/>
                <w:sz w:val="18"/>
                <w:szCs w:val="18"/>
                <w:lang w:eastAsia="ja-JP"/>
              </w:rPr>
              <w:t>Intra-band (NG)EN-DC combination without supporting UL in both the bands of the intra-band (NG)EN-DC UL part</w:t>
            </w:r>
            <w:r w:rsidRPr="00CE3620">
              <w:rPr>
                <w:rFonts w:ascii="Arial" w:hAnsi="Arial" w:cs="Arial"/>
                <w:sz w:val="18"/>
                <w:szCs w:val="18"/>
                <w:lang w:eastAsia="zh-CN"/>
              </w:rPr>
              <w:t xml:space="preserve">", </w:t>
            </w:r>
            <w:r w:rsidRPr="00CE3620">
              <w:rPr>
                <w:rFonts w:ascii="Arial" w:hAnsi="Arial" w:cs="Arial"/>
                <w:sz w:val="18"/>
                <w:szCs w:val="18"/>
                <w:lang w:eastAsia="ja-JP"/>
              </w:rPr>
              <w:t>this capability applies to the intra-band (NG)EN-DC BC part.</w:t>
            </w:r>
          </w:p>
        </w:tc>
        <w:tc>
          <w:tcPr>
            <w:tcW w:w="709" w:type="dxa"/>
          </w:tcPr>
          <w:p w14:paraId="53273AAE" w14:textId="77777777" w:rsidR="00CE3620" w:rsidRPr="00CE3620" w:rsidRDefault="00CE3620" w:rsidP="00CE3620">
            <w:pPr>
              <w:keepNext/>
              <w:keepLines/>
              <w:overflowPunct w:val="0"/>
              <w:autoSpaceDE w:val="0"/>
              <w:autoSpaceDN w:val="0"/>
              <w:adjustRightInd w:val="0"/>
              <w:spacing w:after="0"/>
              <w:jc w:val="center"/>
              <w:textAlignment w:val="baseline"/>
              <w:rPr>
                <w:rFonts w:ascii="Arial" w:hAnsi="Arial"/>
                <w:sz w:val="18"/>
                <w:lang w:eastAsia="ja-JP"/>
              </w:rPr>
            </w:pPr>
            <w:r w:rsidRPr="00CE3620">
              <w:rPr>
                <w:rFonts w:ascii="Arial" w:hAnsi="Arial"/>
                <w:sz w:val="18"/>
                <w:lang w:eastAsia="ja-JP"/>
              </w:rPr>
              <w:t>BC</w:t>
            </w:r>
          </w:p>
        </w:tc>
        <w:tc>
          <w:tcPr>
            <w:tcW w:w="567" w:type="dxa"/>
          </w:tcPr>
          <w:p w14:paraId="2302F8C2" w14:textId="77777777" w:rsidR="00CE3620" w:rsidRPr="00CE3620" w:rsidRDefault="00CE3620" w:rsidP="00CE3620">
            <w:pPr>
              <w:keepNext/>
              <w:keepLines/>
              <w:overflowPunct w:val="0"/>
              <w:autoSpaceDE w:val="0"/>
              <w:autoSpaceDN w:val="0"/>
              <w:adjustRightInd w:val="0"/>
              <w:spacing w:after="0"/>
              <w:jc w:val="center"/>
              <w:textAlignment w:val="baseline"/>
              <w:rPr>
                <w:rFonts w:ascii="Arial" w:hAnsi="Arial"/>
                <w:sz w:val="18"/>
                <w:lang w:eastAsia="ja-JP"/>
              </w:rPr>
            </w:pPr>
            <w:r w:rsidRPr="00CE3620">
              <w:rPr>
                <w:rFonts w:ascii="Arial" w:hAnsi="Arial"/>
                <w:sz w:val="18"/>
                <w:lang w:eastAsia="ja-JP"/>
              </w:rPr>
              <w:t>No</w:t>
            </w:r>
          </w:p>
        </w:tc>
        <w:tc>
          <w:tcPr>
            <w:tcW w:w="709" w:type="dxa"/>
          </w:tcPr>
          <w:p w14:paraId="440DF242" w14:textId="77777777" w:rsidR="00CE3620" w:rsidRPr="00CE3620" w:rsidRDefault="00CE3620" w:rsidP="00CE3620">
            <w:pPr>
              <w:keepNext/>
              <w:keepLines/>
              <w:overflowPunct w:val="0"/>
              <w:autoSpaceDE w:val="0"/>
              <w:autoSpaceDN w:val="0"/>
              <w:adjustRightInd w:val="0"/>
              <w:spacing w:after="0"/>
              <w:jc w:val="center"/>
              <w:textAlignment w:val="baseline"/>
              <w:rPr>
                <w:rFonts w:ascii="Arial" w:hAnsi="Arial"/>
                <w:sz w:val="18"/>
                <w:lang w:eastAsia="ja-JP"/>
              </w:rPr>
            </w:pPr>
            <w:r w:rsidRPr="00CE3620">
              <w:rPr>
                <w:rFonts w:ascii="Arial" w:hAnsi="Arial"/>
                <w:sz w:val="18"/>
                <w:lang w:eastAsia="ja-JP"/>
              </w:rPr>
              <w:t>FDD only</w:t>
            </w:r>
          </w:p>
        </w:tc>
        <w:tc>
          <w:tcPr>
            <w:tcW w:w="728" w:type="dxa"/>
          </w:tcPr>
          <w:p w14:paraId="6613A843" w14:textId="77777777" w:rsidR="00CE3620" w:rsidRPr="00CE3620" w:rsidRDefault="00CE3620" w:rsidP="00CE3620">
            <w:pPr>
              <w:keepNext/>
              <w:keepLines/>
              <w:overflowPunct w:val="0"/>
              <w:autoSpaceDE w:val="0"/>
              <w:autoSpaceDN w:val="0"/>
              <w:adjustRightInd w:val="0"/>
              <w:spacing w:after="0"/>
              <w:jc w:val="center"/>
              <w:textAlignment w:val="baseline"/>
              <w:rPr>
                <w:rFonts w:ascii="Arial" w:hAnsi="Arial"/>
                <w:sz w:val="18"/>
                <w:lang w:eastAsia="ja-JP"/>
              </w:rPr>
            </w:pPr>
            <w:r w:rsidRPr="00CE3620">
              <w:rPr>
                <w:rFonts w:ascii="Arial" w:hAnsi="Arial"/>
                <w:sz w:val="18"/>
                <w:lang w:eastAsia="ja-JP"/>
              </w:rPr>
              <w:t>FR1 only</w:t>
            </w:r>
          </w:p>
        </w:tc>
      </w:tr>
      <w:tr w:rsidR="00CE3620" w:rsidRPr="00CE3620" w14:paraId="708F45C3" w14:textId="77777777" w:rsidTr="00B24286">
        <w:trPr>
          <w:cantSplit/>
          <w:tblHeader/>
        </w:trPr>
        <w:tc>
          <w:tcPr>
            <w:tcW w:w="6917" w:type="dxa"/>
          </w:tcPr>
          <w:p w14:paraId="5DBE1850" w14:textId="77777777" w:rsidR="00CE3620" w:rsidRPr="00CE3620" w:rsidRDefault="00CE3620" w:rsidP="00CE3620">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CE3620">
              <w:rPr>
                <w:rFonts w:ascii="Arial" w:hAnsi="Arial" w:cs="Arial"/>
                <w:b/>
                <w:bCs/>
                <w:i/>
                <w:iCs/>
                <w:sz w:val="18"/>
                <w:szCs w:val="18"/>
                <w:lang w:eastAsia="ja-JP"/>
              </w:rPr>
              <w:t>condPSCellAdditionENDC-r17</w:t>
            </w:r>
          </w:p>
          <w:p w14:paraId="60B7ABE6" w14:textId="77777777" w:rsidR="00CE3620" w:rsidRPr="00CE3620" w:rsidRDefault="00CE3620" w:rsidP="00CE3620">
            <w:pPr>
              <w:keepNext/>
              <w:keepLines/>
              <w:overflowPunct w:val="0"/>
              <w:autoSpaceDE w:val="0"/>
              <w:autoSpaceDN w:val="0"/>
              <w:adjustRightInd w:val="0"/>
              <w:spacing w:after="0"/>
              <w:textAlignment w:val="baseline"/>
              <w:rPr>
                <w:rFonts w:ascii="Arial" w:hAnsi="Arial"/>
                <w:b/>
                <w:i/>
                <w:sz w:val="18"/>
                <w:lang w:eastAsia="ja-JP"/>
              </w:rPr>
            </w:pPr>
            <w:r w:rsidRPr="00CE3620">
              <w:rPr>
                <w:rFonts w:ascii="Arial" w:hAnsi="Arial" w:cs="Arial"/>
                <w:sz w:val="18"/>
                <w:lang w:eastAsia="ja-JP"/>
              </w:rPr>
              <w:t xml:space="preserve">Indicates whether the UE supports conditional </w:t>
            </w:r>
            <w:proofErr w:type="spellStart"/>
            <w:r w:rsidRPr="00CE3620">
              <w:rPr>
                <w:rFonts w:ascii="Arial" w:hAnsi="Arial" w:cs="Arial"/>
                <w:sz w:val="18"/>
                <w:lang w:eastAsia="ja-JP"/>
              </w:rPr>
              <w:t>PSCell</w:t>
            </w:r>
            <w:proofErr w:type="spellEnd"/>
            <w:r w:rsidRPr="00CE3620">
              <w:rPr>
                <w:rFonts w:ascii="Arial" w:hAnsi="Arial" w:cs="Arial"/>
                <w:sz w:val="18"/>
                <w:lang w:eastAsia="ja-JP"/>
              </w:rPr>
              <w:t xml:space="preserve"> addition in EN-DC.</w:t>
            </w:r>
            <w:r w:rsidRPr="00CE3620">
              <w:rPr>
                <w:rFonts w:ascii="Arial" w:hAnsi="Arial"/>
                <w:sz w:val="18"/>
                <w:lang w:eastAsia="ja-JP"/>
              </w:rPr>
              <w:t xml:space="preserve"> </w:t>
            </w:r>
            <w:r w:rsidRPr="00CE3620">
              <w:rPr>
                <w:rFonts w:ascii="Arial" w:hAnsi="Arial" w:cs="Arial"/>
                <w:sz w:val="18"/>
                <w:lang w:eastAsia="ja-JP"/>
              </w:rPr>
              <w:t xml:space="preserve">The UE supporting this feature shall also support 2 trigger events for same execution condition in conditional </w:t>
            </w:r>
            <w:proofErr w:type="spellStart"/>
            <w:r w:rsidRPr="00CE3620">
              <w:rPr>
                <w:rFonts w:ascii="Arial" w:hAnsi="Arial" w:cs="Arial"/>
                <w:sz w:val="18"/>
                <w:lang w:eastAsia="ja-JP"/>
              </w:rPr>
              <w:t>PSCell</w:t>
            </w:r>
            <w:proofErr w:type="spellEnd"/>
            <w:r w:rsidRPr="00CE3620">
              <w:rPr>
                <w:rFonts w:ascii="Arial" w:hAnsi="Arial" w:cs="Arial"/>
                <w:sz w:val="18"/>
                <w:lang w:eastAsia="ja-JP"/>
              </w:rPr>
              <w:t xml:space="preserve"> addition in EN-DC.</w:t>
            </w:r>
          </w:p>
        </w:tc>
        <w:tc>
          <w:tcPr>
            <w:tcW w:w="709" w:type="dxa"/>
          </w:tcPr>
          <w:p w14:paraId="014A738B" w14:textId="77777777" w:rsidR="00CE3620" w:rsidRPr="00CE3620" w:rsidRDefault="00CE3620" w:rsidP="00CE3620">
            <w:pPr>
              <w:keepNext/>
              <w:keepLines/>
              <w:overflowPunct w:val="0"/>
              <w:autoSpaceDE w:val="0"/>
              <w:autoSpaceDN w:val="0"/>
              <w:adjustRightInd w:val="0"/>
              <w:spacing w:after="0"/>
              <w:jc w:val="center"/>
              <w:textAlignment w:val="baseline"/>
              <w:rPr>
                <w:rFonts w:ascii="Arial" w:hAnsi="Arial"/>
                <w:sz w:val="18"/>
                <w:lang w:eastAsia="ja-JP"/>
              </w:rPr>
            </w:pPr>
            <w:r w:rsidRPr="00CE3620">
              <w:rPr>
                <w:rFonts w:ascii="Arial" w:hAnsi="Arial" w:cs="Arial"/>
                <w:sz w:val="18"/>
                <w:lang w:eastAsia="ko-KR"/>
              </w:rPr>
              <w:t>BC</w:t>
            </w:r>
          </w:p>
        </w:tc>
        <w:tc>
          <w:tcPr>
            <w:tcW w:w="567" w:type="dxa"/>
          </w:tcPr>
          <w:p w14:paraId="203F5EEF" w14:textId="77777777" w:rsidR="00CE3620" w:rsidRPr="00CE3620" w:rsidRDefault="00CE3620" w:rsidP="00CE3620">
            <w:pPr>
              <w:keepNext/>
              <w:keepLines/>
              <w:overflowPunct w:val="0"/>
              <w:autoSpaceDE w:val="0"/>
              <w:autoSpaceDN w:val="0"/>
              <w:adjustRightInd w:val="0"/>
              <w:spacing w:after="0"/>
              <w:jc w:val="center"/>
              <w:textAlignment w:val="baseline"/>
              <w:rPr>
                <w:rFonts w:ascii="Arial" w:hAnsi="Arial"/>
                <w:sz w:val="18"/>
                <w:lang w:eastAsia="ja-JP"/>
              </w:rPr>
            </w:pPr>
            <w:r w:rsidRPr="00CE3620">
              <w:rPr>
                <w:rFonts w:ascii="Arial" w:hAnsi="Arial" w:cs="Arial"/>
                <w:sz w:val="18"/>
                <w:lang w:eastAsia="ko-KR"/>
              </w:rPr>
              <w:t>No</w:t>
            </w:r>
          </w:p>
        </w:tc>
        <w:tc>
          <w:tcPr>
            <w:tcW w:w="709" w:type="dxa"/>
          </w:tcPr>
          <w:p w14:paraId="3A29BC96" w14:textId="77777777" w:rsidR="00CE3620" w:rsidRPr="00CE3620" w:rsidRDefault="00CE3620" w:rsidP="00CE3620">
            <w:pPr>
              <w:keepNext/>
              <w:keepLines/>
              <w:overflowPunct w:val="0"/>
              <w:autoSpaceDE w:val="0"/>
              <w:autoSpaceDN w:val="0"/>
              <w:adjustRightInd w:val="0"/>
              <w:spacing w:after="0"/>
              <w:jc w:val="center"/>
              <w:textAlignment w:val="baseline"/>
              <w:rPr>
                <w:rFonts w:ascii="Arial" w:hAnsi="Arial"/>
                <w:sz w:val="18"/>
                <w:lang w:eastAsia="ja-JP"/>
              </w:rPr>
            </w:pPr>
            <w:r w:rsidRPr="00CE3620">
              <w:rPr>
                <w:rFonts w:ascii="Arial" w:hAnsi="Arial" w:cs="Arial"/>
                <w:bCs/>
                <w:iCs/>
                <w:sz w:val="18"/>
                <w:lang w:eastAsia="ja-JP"/>
              </w:rPr>
              <w:t>N/A</w:t>
            </w:r>
          </w:p>
        </w:tc>
        <w:tc>
          <w:tcPr>
            <w:tcW w:w="728" w:type="dxa"/>
          </w:tcPr>
          <w:p w14:paraId="6E348997" w14:textId="77777777" w:rsidR="00CE3620" w:rsidRPr="00CE3620" w:rsidRDefault="00CE3620" w:rsidP="00CE3620">
            <w:pPr>
              <w:keepNext/>
              <w:keepLines/>
              <w:overflowPunct w:val="0"/>
              <w:autoSpaceDE w:val="0"/>
              <w:autoSpaceDN w:val="0"/>
              <w:adjustRightInd w:val="0"/>
              <w:spacing w:after="0"/>
              <w:jc w:val="center"/>
              <w:textAlignment w:val="baseline"/>
              <w:rPr>
                <w:rFonts w:ascii="Arial" w:hAnsi="Arial"/>
                <w:sz w:val="18"/>
                <w:lang w:eastAsia="ja-JP"/>
              </w:rPr>
            </w:pPr>
            <w:r w:rsidRPr="00CE3620">
              <w:rPr>
                <w:rFonts w:ascii="Arial" w:hAnsi="Arial" w:cs="Arial"/>
                <w:bCs/>
                <w:iCs/>
                <w:sz w:val="18"/>
                <w:lang w:eastAsia="ja-JP"/>
              </w:rPr>
              <w:t>N/A</w:t>
            </w:r>
          </w:p>
        </w:tc>
      </w:tr>
      <w:tr w:rsidR="00CE3620" w:rsidRPr="00CE3620" w14:paraId="705BFD2C" w14:textId="77777777" w:rsidTr="00B24286">
        <w:trPr>
          <w:cantSplit/>
          <w:tblHeader/>
        </w:trPr>
        <w:tc>
          <w:tcPr>
            <w:tcW w:w="6917" w:type="dxa"/>
          </w:tcPr>
          <w:p w14:paraId="437436DC" w14:textId="77777777" w:rsidR="00CE3620" w:rsidRPr="00CE3620" w:rsidRDefault="00CE3620" w:rsidP="00CE3620">
            <w:pPr>
              <w:keepNext/>
              <w:keepLines/>
              <w:overflowPunct w:val="0"/>
              <w:autoSpaceDE w:val="0"/>
              <w:autoSpaceDN w:val="0"/>
              <w:adjustRightInd w:val="0"/>
              <w:spacing w:after="0"/>
              <w:textAlignment w:val="baseline"/>
              <w:rPr>
                <w:rFonts w:ascii="Arial" w:hAnsi="Arial"/>
                <w:b/>
                <w:i/>
                <w:sz w:val="18"/>
                <w:lang w:eastAsia="ja-JP"/>
              </w:rPr>
            </w:pPr>
            <w:proofErr w:type="spellStart"/>
            <w:r w:rsidRPr="00CE3620">
              <w:rPr>
                <w:rFonts w:ascii="Arial" w:hAnsi="Arial"/>
                <w:b/>
                <w:i/>
                <w:sz w:val="18"/>
                <w:lang w:eastAsia="ja-JP"/>
              </w:rPr>
              <w:t>dualPA</w:t>
            </w:r>
            <w:proofErr w:type="spellEnd"/>
            <w:r w:rsidRPr="00CE3620">
              <w:rPr>
                <w:rFonts w:ascii="Arial" w:hAnsi="Arial"/>
                <w:b/>
                <w:i/>
                <w:sz w:val="18"/>
                <w:lang w:eastAsia="ja-JP"/>
              </w:rPr>
              <w:t>-Architecture</w:t>
            </w:r>
          </w:p>
          <w:p w14:paraId="5C697AD9" w14:textId="77777777" w:rsidR="00CE3620" w:rsidRPr="00CE3620" w:rsidRDefault="00CE3620" w:rsidP="00CE3620">
            <w:pPr>
              <w:keepNext/>
              <w:keepLines/>
              <w:overflowPunct w:val="0"/>
              <w:autoSpaceDE w:val="0"/>
              <w:autoSpaceDN w:val="0"/>
              <w:adjustRightInd w:val="0"/>
              <w:spacing w:after="0"/>
              <w:textAlignment w:val="baseline"/>
              <w:rPr>
                <w:rFonts w:ascii="Arial" w:hAnsi="Arial"/>
                <w:sz w:val="18"/>
                <w:lang w:eastAsia="ja-JP"/>
              </w:rPr>
            </w:pPr>
            <w:r w:rsidRPr="00CE3620">
              <w:rPr>
                <w:rFonts w:ascii="Arial" w:hAnsi="Arial"/>
                <w:sz w:val="18"/>
                <w:lang w:eastAsia="ja-JP"/>
              </w:rPr>
              <w:t>For an intra-band band combination, this field indicates the support of dual PAs. If absent in an intra-band band combination, the UE supports single PA for all the ULs in the intra-band band combination. For other band combinations, this field is not applicable.</w:t>
            </w:r>
          </w:p>
          <w:p w14:paraId="559ACA5F" w14:textId="77777777" w:rsidR="00CE3620" w:rsidRPr="00CE3620" w:rsidRDefault="00CE3620" w:rsidP="00CE3620">
            <w:pPr>
              <w:spacing w:after="0" w:line="259" w:lineRule="auto"/>
              <w:rPr>
                <w:rFonts w:eastAsia="Yu Mincho"/>
              </w:rPr>
            </w:pPr>
          </w:p>
          <w:p w14:paraId="2E527BCD" w14:textId="77777777" w:rsidR="00CE3620" w:rsidRPr="00CE3620" w:rsidRDefault="00CE3620" w:rsidP="00CE3620">
            <w:pPr>
              <w:keepNext/>
              <w:keepLines/>
              <w:overflowPunct w:val="0"/>
              <w:autoSpaceDE w:val="0"/>
              <w:autoSpaceDN w:val="0"/>
              <w:adjustRightInd w:val="0"/>
              <w:spacing w:after="0"/>
              <w:textAlignment w:val="baseline"/>
              <w:rPr>
                <w:rFonts w:ascii="Arial" w:hAnsi="Arial" w:cs="Arial"/>
                <w:sz w:val="18"/>
                <w:szCs w:val="18"/>
                <w:lang w:eastAsia="zh-CN"/>
              </w:rPr>
            </w:pPr>
            <w:r w:rsidRPr="00CE3620">
              <w:rPr>
                <w:rFonts w:ascii="Arial" w:hAnsi="Arial" w:cs="Arial"/>
                <w:sz w:val="18"/>
                <w:szCs w:val="18"/>
                <w:lang w:eastAsia="ja-JP"/>
              </w:rPr>
              <w:t>This capability applies to</w:t>
            </w:r>
            <w:r w:rsidRPr="00CE3620">
              <w:rPr>
                <w:rFonts w:ascii="Arial" w:hAnsi="Arial" w:cs="Arial"/>
                <w:sz w:val="18"/>
                <w:szCs w:val="18"/>
                <w:lang w:eastAsia="zh-CN"/>
              </w:rPr>
              <w:t>:</w:t>
            </w:r>
          </w:p>
          <w:p w14:paraId="2D64206B" w14:textId="77777777" w:rsidR="00CE3620" w:rsidRPr="00CE3620" w:rsidRDefault="00CE3620" w:rsidP="00CE3620">
            <w:pPr>
              <w:overflowPunct w:val="0"/>
              <w:autoSpaceDE w:val="0"/>
              <w:autoSpaceDN w:val="0"/>
              <w:adjustRightInd w:val="0"/>
              <w:spacing w:after="0"/>
              <w:ind w:left="568" w:hanging="284"/>
              <w:textAlignment w:val="baseline"/>
              <w:rPr>
                <w:rFonts w:ascii="Arial" w:hAnsi="Arial" w:cs="Arial"/>
                <w:sz w:val="18"/>
                <w:szCs w:val="18"/>
                <w:lang w:eastAsia="ja-JP"/>
              </w:rPr>
            </w:pPr>
            <w:r w:rsidRPr="00CE3620">
              <w:rPr>
                <w:rFonts w:ascii="Arial" w:hAnsi="Arial" w:cs="Arial"/>
                <w:sz w:val="18"/>
                <w:szCs w:val="18"/>
                <w:lang w:eastAsia="zh-CN"/>
              </w:rPr>
              <w:t>-</w:t>
            </w:r>
            <w:r w:rsidRPr="00CE3620">
              <w:rPr>
                <w:rFonts w:ascii="Arial" w:hAnsi="Arial" w:cs="Arial"/>
                <w:sz w:val="18"/>
                <w:szCs w:val="18"/>
                <w:lang w:eastAsia="ja-JP"/>
              </w:rPr>
              <w:tab/>
              <w:t>Intra-band (NG)EN-DC/NE-DC combination without additional inter-band NR and LTE CA component;</w:t>
            </w:r>
          </w:p>
          <w:p w14:paraId="753C8481" w14:textId="77777777" w:rsidR="00CE3620" w:rsidRPr="00CE3620" w:rsidRDefault="00CE3620" w:rsidP="00CE3620">
            <w:pPr>
              <w:overflowPunct w:val="0"/>
              <w:autoSpaceDE w:val="0"/>
              <w:autoSpaceDN w:val="0"/>
              <w:adjustRightInd w:val="0"/>
              <w:spacing w:after="0"/>
              <w:ind w:left="568" w:hanging="284"/>
              <w:textAlignment w:val="baseline"/>
              <w:rPr>
                <w:rFonts w:ascii="Arial" w:hAnsi="Arial" w:cs="Arial"/>
                <w:sz w:val="18"/>
                <w:szCs w:val="18"/>
                <w:lang w:eastAsia="ja-JP"/>
              </w:rPr>
            </w:pPr>
            <w:r w:rsidRPr="00CE3620">
              <w:rPr>
                <w:rFonts w:ascii="Arial" w:hAnsi="Arial" w:cs="Arial"/>
                <w:sz w:val="18"/>
                <w:szCs w:val="18"/>
                <w:lang w:eastAsia="zh-CN"/>
              </w:rPr>
              <w:t>-</w:t>
            </w:r>
            <w:r w:rsidRPr="00CE3620">
              <w:rPr>
                <w:rFonts w:ascii="Arial" w:hAnsi="Arial" w:cs="Arial"/>
                <w:sz w:val="18"/>
                <w:szCs w:val="18"/>
                <w:lang w:eastAsia="ja-JP"/>
              </w:rPr>
              <w:tab/>
              <w:t xml:space="preserve">Intra-band (NG)EN-DC/NE-DC combination </w:t>
            </w:r>
            <w:r w:rsidRPr="00CE3620">
              <w:rPr>
                <w:rFonts w:ascii="Arial" w:hAnsi="Arial" w:cs="Arial"/>
                <w:sz w:val="18"/>
                <w:szCs w:val="18"/>
                <w:lang w:eastAsia="en-GB"/>
              </w:rPr>
              <w:t>supporting both UL and DL intra-band (NG)EN-DC/NE-DC parts</w:t>
            </w:r>
            <w:r w:rsidRPr="00CE3620">
              <w:rPr>
                <w:rFonts w:ascii="Arial" w:hAnsi="Arial" w:cs="Arial"/>
                <w:sz w:val="18"/>
                <w:szCs w:val="18"/>
                <w:lang w:eastAsia="ja-JP"/>
              </w:rPr>
              <w:t xml:space="preserve"> with additional inter-band NR/LTE CA component;</w:t>
            </w:r>
          </w:p>
          <w:p w14:paraId="2DB44EB0" w14:textId="77777777" w:rsidR="00CE3620" w:rsidRPr="00CE3620" w:rsidRDefault="00CE3620" w:rsidP="00CE3620">
            <w:pPr>
              <w:overflowPunct w:val="0"/>
              <w:autoSpaceDE w:val="0"/>
              <w:autoSpaceDN w:val="0"/>
              <w:adjustRightInd w:val="0"/>
              <w:spacing w:after="0"/>
              <w:ind w:left="568" w:hanging="284"/>
              <w:textAlignment w:val="baseline"/>
              <w:rPr>
                <w:rFonts w:ascii="Arial" w:hAnsi="Arial" w:cs="Arial"/>
                <w:sz w:val="18"/>
                <w:szCs w:val="18"/>
                <w:lang w:eastAsia="ja-JP"/>
              </w:rPr>
            </w:pPr>
            <w:r w:rsidRPr="00CE3620">
              <w:rPr>
                <w:rFonts w:ascii="Arial" w:hAnsi="Arial" w:cs="Arial"/>
                <w:sz w:val="18"/>
                <w:szCs w:val="18"/>
                <w:lang w:eastAsia="zh-CN"/>
              </w:rPr>
              <w:t>-</w:t>
            </w:r>
            <w:r w:rsidRPr="00CE3620">
              <w:rPr>
                <w:rFonts w:ascii="Arial" w:hAnsi="Arial" w:cs="Arial"/>
                <w:sz w:val="18"/>
                <w:szCs w:val="18"/>
                <w:lang w:eastAsia="ja-JP"/>
              </w:rPr>
              <w:tab/>
            </w:r>
            <w:r w:rsidRPr="00CE3620">
              <w:rPr>
                <w:rFonts w:ascii="Arial" w:hAnsi="Arial" w:cs="Arial"/>
                <w:bCs/>
                <w:iCs/>
                <w:sz w:val="18"/>
                <w:szCs w:val="18"/>
                <w:lang w:eastAsia="ja-JP"/>
              </w:rPr>
              <w:t>Inter-band (NG)EN-DC/NE-DC combination, where the frequency range of the E-UTRA band is a subset of the frequency range of the NR band (as specified in Table 5.5B.4.1-1 of TS 38.101-3 [4]).</w:t>
            </w:r>
          </w:p>
          <w:p w14:paraId="793B794B" w14:textId="77777777" w:rsidR="00CE3620" w:rsidRPr="00CE3620" w:rsidRDefault="00CE3620" w:rsidP="00CE3620">
            <w:pPr>
              <w:keepNext/>
              <w:keepLines/>
              <w:overflowPunct w:val="0"/>
              <w:autoSpaceDE w:val="0"/>
              <w:autoSpaceDN w:val="0"/>
              <w:adjustRightInd w:val="0"/>
              <w:spacing w:after="0"/>
              <w:textAlignment w:val="baseline"/>
              <w:rPr>
                <w:rFonts w:ascii="Arial" w:hAnsi="Arial" w:cs="Arial"/>
                <w:sz w:val="18"/>
                <w:szCs w:val="18"/>
                <w:lang w:eastAsia="ja-JP"/>
              </w:rPr>
            </w:pPr>
          </w:p>
          <w:p w14:paraId="79A93DC2" w14:textId="77777777" w:rsidR="00CE3620" w:rsidRPr="00CE3620" w:rsidRDefault="00CE3620" w:rsidP="00CE3620">
            <w:pPr>
              <w:keepNext/>
              <w:keepLines/>
              <w:overflowPunct w:val="0"/>
              <w:autoSpaceDE w:val="0"/>
              <w:autoSpaceDN w:val="0"/>
              <w:adjustRightInd w:val="0"/>
              <w:spacing w:after="0"/>
              <w:textAlignment w:val="baseline"/>
              <w:rPr>
                <w:rFonts w:ascii="Arial" w:hAnsi="Arial"/>
                <w:b/>
                <w:i/>
                <w:sz w:val="18"/>
                <w:lang w:eastAsia="ja-JP"/>
              </w:rPr>
            </w:pPr>
            <w:r w:rsidRPr="00CE3620">
              <w:rPr>
                <w:rFonts w:ascii="Arial" w:hAnsi="Arial" w:cs="Arial"/>
                <w:sz w:val="18"/>
                <w:szCs w:val="18"/>
                <w:lang w:eastAsia="ja-JP"/>
              </w:rPr>
              <w:t>If this capability is included in an</w:t>
            </w:r>
            <w:r w:rsidRPr="00CE3620">
              <w:rPr>
                <w:rFonts w:ascii="Arial" w:hAnsi="Arial" w:cs="Arial"/>
                <w:sz w:val="18"/>
                <w:szCs w:val="18"/>
                <w:lang w:eastAsia="zh-CN"/>
              </w:rPr>
              <w:t xml:space="preserve"> "I</w:t>
            </w:r>
            <w:r w:rsidRPr="00CE3620">
              <w:rPr>
                <w:rFonts w:ascii="Arial" w:hAnsi="Arial" w:cs="Arial"/>
                <w:sz w:val="18"/>
                <w:szCs w:val="18"/>
                <w:lang w:eastAsia="ja-JP"/>
              </w:rPr>
              <w:t>ntra-band (NG)EN-DC/NE-DC</w:t>
            </w:r>
            <w:r w:rsidRPr="00CE3620">
              <w:rPr>
                <w:rFonts w:ascii="Arial" w:hAnsi="Arial" w:cs="Arial"/>
                <w:sz w:val="18"/>
                <w:szCs w:val="18"/>
                <w:lang w:eastAsia="zh-CN"/>
              </w:rPr>
              <w:t xml:space="preserve"> combination </w:t>
            </w:r>
            <w:r w:rsidRPr="00CE3620">
              <w:rPr>
                <w:rFonts w:ascii="Arial" w:hAnsi="Arial" w:cs="Arial"/>
                <w:sz w:val="18"/>
                <w:szCs w:val="18"/>
                <w:lang w:eastAsia="en-GB"/>
              </w:rPr>
              <w:t>supporting both UL and DL intra-band (NG)EN-DC/NE-DC parts</w:t>
            </w:r>
            <w:r w:rsidRPr="00CE3620">
              <w:rPr>
                <w:rFonts w:ascii="Arial" w:hAnsi="Arial" w:cs="Arial"/>
                <w:sz w:val="18"/>
                <w:szCs w:val="18"/>
                <w:lang w:eastAsia="ja-JP"/>
              </w:rPr>
              <w:t xml:space="preserve"> with additional inter-band NR/LTE CA component</w:t>
            </w:r>
            <w:r w:rsidRPr="00CE3620">
              <w:rPr>
                <w:rFonts w:ascii="Arial" w:hAnsi="Arial" w:cs="Arial"/>
                <w:sz w:val="18"/>
                <w:szCs w:val="18"/>
                <w:lang w:eastAsia="zh-CN"/>
              </w:rPr>
              <w:t>"</w:t>
            </w:r>
            <w:r w:rsidRPr="00CE3620">
              <w:rPr>
                <w:rFonts w:ascii="Arial" w:hAnsi="Arial" w:cs="Arial"/>
                <w:sz w:val="18"/>
                <w:szCs w:val="18"/>
                <w:lang w:eastAsia="ja-JP"/>
              </w:rPr>
              <w:t>, this capability applies to the intra-band (NG)EN-DC</w:t>
            </w:r>
            <w:r w:rsidRPr="00CE3620">
              <w:rPr>
                <w:rFonts w:ascii="Arial" w:hAnsi="Arial" w:cs="Arial"/>
                <w:sz w:val="18"/>
                <w:szCs w:val="18"/>
                <w:lang w:eastAsia="zh-CN"/>
              </w:rPr>
              <w:t>/NE-DC</w:t>
            </w:r>
            <w:r w:rsidRPr="00CE3620">
              <w:rPr>
                <w:rFonts w:ascii="Arial" w:hAnsi="Arial" w:cs="Arial"/>
                <w:sz w:val="18"/>
                <w:szCs w:val="18"/>
                <w:lang w:eastAsia="ja-JP"/>
              </w:rPr>
              <w:t xml:space="preserve"> BC part.</w:t>
            </w:r>
          </w:p>
        </w:tc>
        <w:tc>
          <w:tcPr>
            <w:tcW w:w="709" w:type="dxa"/>
          </w:tcPr>
          <w:p w14:paraId="6CB34412" w14:textId="77777777" w:rsidR="00CE3620" w:rsidRPr="00CE3620" w:rsidRDefault="00CE3620" w:rsidP="00CE3620">
            <w:pPr>
              <w:keepNext/>
              <w:keepLines/>
              <w:overflowPunct w:val="0"/>
              <w:autoSpaceDE w:val="0"/>
              <w:autoSpaceDN w:val="0"/>
              <w:adjustRightInd w:val="0"/>
              <w:spacing w:after="0"/>
              <w:jc w:val="center"/>
              <w:textAlignment w:val="baseline"/>
              <w:rPr>
                <w:rFonts w:ascii="Arial" w:hAnsi="Arial"/>
                <w:sz w:val="18"/>
                <w:lang w:eastAsia="ko-KR"/>
              </w:rPr>
            </w:pPr>
            <w:r w:rsidRPr="00CE3620">
              <w:rPr>
                <w:rFonts w:ascii="Arial" w:hAnsi="Arial"/>
                <w:sz w:val="18"/>
                <w:lang w:eastAsia="ko-KR"/>
              </w:rPr>
              <w:t>BC</w:t>
            </w:r>
          </w:p>
        </w:tc>
        <w:tc>
          <w:tcPr>
            <w:tcW w:w="567" w:type="dxa"/>
          </w:tcPr>
          <w:p w14:paraId="34474579" w14:textId="77777777" w:rsidR="00CE3620" w:rsidRPr="00CE3620" w:rsidRDefault="00CE3620" w:rsidP="00CE3620">
            <w:pPr>
              <w:keepNext/>
              <w:keepLines/>
              <w:overflowPunct w:val="0"/>
              <w:autoSpaceDE w:val="0"/>
              <w:autoSpaceDN w:val="0"/>
              <w:adjustRightInd w:val="0"/>
              <w:spacing w:after="0"/>
              <w:jc w:val="center"/>
              <w:textAlignment w:val="baseline"/>
              <w:rPr>
                <w:rFonts w:ascii="Arial" w:hAnsi="Arial"/>
                <w:sz w:val="18"/>
                <w:lang w:eastAsia="ja-JP"/>
              </w:rPr>
            </w:pPr>
            <w:r w:rsidRPr="00CE3620">
              <w:rPr>
                <w:rFonts w:ascii="Arial" w:hAnsi="Arial"/>
                <w:sz w:val="18"/>
                <w:lang w:eastAsia="ja-JP"/>
              </w:rPr>
              <w:t>No</w:t>
            </w:r>
          </w:p>
        </w:tc>
        <w:tc>
          <w:tcPr>
            <w:tcW w:w="709" w:type="dxa"/>
          </w:tcPr>
          <w:p w14:paraId="2D411231" w14:textId="77777777" w:rsidR="00CE3620" w:rsidRPr="00CE3620" w:rsidRDefault="00CE3620" w:rsidP="00CE3620">
            <w:pPr>
              <w:keepNext/>
              <w:keepLines/>
              <w:overflowPunct w:val="0"/>
              <w:autoSpaceDE w:val="0"/>
              <w:autoSpaceDN w:val="0"/>
              <w:adjustRightInd w:val="0"/>
              <w:spacing w:after="0"/>
              <w:jc w:val="center"/>
              <w:textAlignment w:val="baseline"/>
              <w:rPr>
                <w:rFonts w:ascii="Arial" w:hAnsi="Arial"/>
                <w:sz w:val="18"/>
                <w:lang w:eastAsia="ja-JP"/>
              </w:rPr>
            </w:pPr>
            <w:r w:rsidRPr="00CE3620">
              <w:rPr>
                <w:rFonts w:ascii="Arial" w:hAnsi="Arial"/>
                <w:bCs/>
                <w:iCs/>
                <w:sz w:val="18"/>
                <w:lang w:eastAsia="ja-JP"/>
              </w:rPr>
              <w:t>N/A</w:t>
            </w:r>
          </w:p>
        </w:tc>
        <w:tc>
          <w:tcPr>
            <w:tcW w:w="728" w:type="dxa"/>
          </w:tcPr>
          <w:p w14:paraId="3463B679" w14:textId="77777777" w:rsidR="00CE3620" w:rsidRPr="00CE3620" w:rsidRDefault="00CE3620" w:rsidP="00CE3620">
            <w:pPr>
              <w:keepNext/>
              <w:keepLines/>
              <w:overflowPunct w:val="0"/>
              <w:autoSpaceDE w:val="0"/>
              <w:autoSpaceDN w:val="0"/>
              <w:adjustRightInd w:val="0"/>
              <w:spacing w:after="0"/>
              <w:jc w:val="center"/>
              <w:textAlignment w:val="baseline"/>
              <w:rPr>
                <w:rFonts w:ascii="Arial" w:hAnsi="Arial"/>
                <w:sz w:val="18"/>
                <w:lang w:eastAsia="ja-JP"/>
              </w:rPr>
            </w:pPr>
            <w:r w:rsidRPr="00CE3620">
              <w:rPr>
                <w:rFonts w:ascii="Arial" w:hAnsi="Arial"/>
                <w:bCs/>
                <w:iCs/>
                <w:sz w:val="18"/>
                <w:lang w:eastAsia="ja-JP"/>
              </w:rPr>
              <w:t>N/A</w:t>
            </w:r>
          </w:p>
        </w:tc>
      </w:tr>
      <w:tr w:rsidR="00CE3620" w:rsidRPr="00CE3620" w14:paraId="0E103685" w14:textId="77777777" w:rsidTr="00B24286">
        <w:trPr>
          <w:cantSplit/>
          <w:tblHeader/>
        </w:trPr>
        <w:tc>
          <w:tcPr>
            <w:tcW w:w="6917" w:type="dxa"/>
          </w:tcPr>
          <w:p w14:paraId="140C6A30" w14:textId="77777777" w:rsidR="00CE3620" w:rsidRPr="00CE3620" w:rsidRDefault="00CE3620" w:rsidP="00CE3620">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CE3620">
              <w:rPr>
                <w:rFonts w:ascii="Arial" w:hAnsi="Arial"/>
                <w:b/>
                <w:bCs/>
                <w:i/>
                <w:iCs/>
                <w:sz w:val="18"/>
                <w:lang w:eastAsia="ja-JP"/>
              </w:rPr>
              <w:t>dynamicPowerSharingENDC</w:t>
            </w:r>
            <w:proofErr w:type="spellEnd"/>
          </w:p>
          <w:p w14:paraId="3B5267D0" w14:textId="77777777" w:rsidR="00CE3620" w:rsidRPr="00CE3620" w:rsidRDefault="00CE3620" w:rsidP="00CE3620">
            <w:pPr>
              <w:keepNext/>
              <w:keepLines/>
              <w:overflowPunct w:val="0"/>
              <w:autoSpaceDE w:val="0"/>
              <w:autoSpaceDN w:val="0"/>
              <w:adjustRightInd w:val="0"/>
              <w:spacing w:after="0"/>
              <w:textAlignment w:val="baseline"/>
              <w:rPr>
                <w:rFonts w:ascii="Arial" w:hAnsi="Arial"/>
                <w:sz w:val="18"/>
                <w:lang w:eastAsia="ja-JP"/>
              </w:rPr>
            </w:pPr>
            <w:r w:rsidRPr="00CE3620">
              <w:rPr>
                <w:rFonts w:ascii="Arial" w:hAnsi="Arial"/>
                <w:bCs/>
                <w:iCs/>
                <w:sz w:val="18"/>
                <w:lang w:eastAsia="ja-JP"/>
              </w:rPr>
              <w:t xml:space="preserve">Indicates whether the UE supports dynamic (NG)EN-DC power sharing </w:t>
            </w:r>
            <w:r w:rsidRPr="00CE3620">
              <w:rPr>
                <w:rFonts w:ascii="Arial" w:hAnsi="Arial"/>
                <w:sz w:val="18"/>
                <w:lang w:eastAsia="ja-JP"/>
              </w:rPr>
              <w:t>between NR FR1 carriers and the LTE carriers</w:t>
            </w:r>
            <w:r w:rsidRPr="00CE3620">
              <w:rPr>
                <w:rFonts w:ascii="Arial" w:hAnsi="Arial"/>
                <w:bCs/>
                <w:iCs/>
                <w:sz w:val="18"/>
                <w:lang w:eastAsia="ja-JP"/>
              </w:rPr>
              <w:t xml:space="preserve">. If the UE supports this capability the UE supports the dynamic power sharing behaviour as specified in clause 7 of TS 38.213 [11]. In this release of the specification, the UE </w:t>
            </w:r>
            <w:r w:rsidRPr="00CE3620">
              <w:rPr>
                <w:rFonts w:ascii="Arial" w:hAnsi="Arial"/>
                <w:sz w:val="18"/>
                <w:lang w:eastAsia="ja-JP"/>
              </w:rPr>
              <w:t>supporting (NG)EN-DC</w:t>
            </w:r>
            <w:r w:rsidRPr="00CE3620">
              <w:rPr>
                <w:rFonts w:ascii="Arial" w:hAnsi="Arial"/>
                <w:bCs/>
                <w:iCs/>
                <w:sz w:val="18"/>
                <w:lang w:eastAsia="ja-JP"/>
              </w:rPr>
              <w:t xml:space="preserve"> shall set this field to </w:t>
            </w:r>
            <w:r w:rsidRPr="00CE3620">
              <w:rPr>
                <w:rFonts w:ascii="Arial" w:hAnsi="Arial"/>
                <w:bCs/>
                <w:i/>
                <w:sz w:val="18"/>
                <w:lang w:eastAsia="ja-JP"/>
              </w:rPr>
              <w:t>supported.</w:t>
            </w:r>
          </w:p>
        </w:tc>
        <w:tc>
          <w:tcPr>
            <w:tcW w:w="709" w:type="dxa"/>
          </w:tcPr>
          <w:p w14:paraId="63656F20" w14:textId="77777777" w:rsidR="00CE3620" w:rsidRPr="00CE3620" w:rsidRDefault="00CE3620" w:rsidP="00CE3620">
            <w:pPr>
              <w:keepNext/>
              <w:keepLines/>
              <w:overflowPunct w:val="0"/>
              <w:autoSpaceDE w:val="0"/>
              <w:autoSpaceDN w:val="0"/>
              <w:adjustRightInd w:val="0"/>
              <w:spacing w:after="0"/>
              <w:jc w:val="center"/>
              <w:textAlignment w:val="baseline"/>
              <w:rPr>
                <w:rFonts w:ascii="Arial" w:hAnsi="Arial"/>
                <w:sz w:val="18"/>
                <w:lang w:eastAsia="ja-JP"/>
              </w:rPr>
            </w:pPr>
            <w:r w:rsidRPr="00CE3620">
              <w:rPr>
                <w:rFonts w:ascii="Arial" w:hAnsi="Arial"/>
                <w:bCs/>
                <w:iCs/>
                <w:sz w:val="18"/>
                <w:lang w:eastAsia="ja-JP"/>
              </w:rPr>
              <w:t>BC</w:t>
            </w:r>
          </w:p>
        </w:tc>
        <w:tc>
          <w:tcPr>
            <w:tcW w:w="567" w:type="dxa"/>
          </w:tcPr>
          <w:p w14:paraId="4565134A" w14:textId="77777777" w:rsidR="00CE3620" w:rsidRPr="00CE3620" w:rsidRDefault="00CE3620" w:rsidP="00CE3620">
            <w:pPr>
              <w:keepNext/>
              <w:keepLines/>
              <w:overflowPunct w:val="0"/>
              <w:autoSpaceDE w:val="0"/>
              <w:autoSpaceDN w:val="0"/>
              <w:adjustRightInd w:val="0"/>
              <w:spacing w:after="0"/>
              <w:jc w:val="center"/>
              <w:textAlignment w:val="baseline"/>
              <w:rPr>
                <w:rFonts w:ascii="Arial" w:hAnsi="Arial"/>
                <w:sz w:val="18"/>
                <w:lang w:eastAsia="ja-JP"/>
              </w:rPr>
            </w:pPr>
            <w:r w:rsidRPr="00CE3620">
              <w:rPr>
                <w:rFonts w:ascii="Arial" w:hAnsi="Arial"/>
                <w:bCs/>
                <w:iCs/>
                <w:sz w:val="18"/>
                <w:lang w:eastAsia="ja-JP"/>
              </w:rPr>
              <w:t>Yes</w:t>
            </w:r>
          </w:p>
        </w:tc>
        <w:tc>
          <w:tcPr>
            <w:tcW w:w="709" w:type="dxa"/>
          </w:tcPr>
          <w:p w14:paraId="51A1D09A" w14:textId="77777777" w:rsidR="00CE3620" w:rsidRPr="00CE3620" w:rsidRDefault="00CE3620" w:rsidP="00CE3620">
            <w:pPr>
              <w:keepNext/>
              <w:keepLines/>
              <w:overflowPunct w:val="0"/>
              <w:autoSpaceDE w:val="0"/>
              <w:autoSpaceDN w:val="0"/>
              <w:adjustRightInd w:val="0"/>
              <w:spacing w:after="0"/>
              <w:jc w:val="center"/>
              <w:textAlignment w:val="baseline"/>
              <w:rPr>
                <w:rFonts w:ascii="Arial" w:hAnsi="Arial"/>
                <w:sz w:val="18"/>
                <w:lang w:eastAsia="ja-JP"/>
              </w:rPr>
            </w:pPr>
            <w:r w:rsidRPr="00CE3620">
              <w:rPr>
                <w:rFonts w:ascii="Arial" w:hAnsi="Arial"/>
                <w:bCs/>
                <w:iCs/>
                <w:sz w:val="18"/>
                <w:lang w:eastAsia="ja-JP"/>
              </w:rPr>
              <w:t>N/A</w:t>
            </w:r>
          </w:p>
        </w:tc>
        <w:tc>
          <w:tcPr>
            <w:tcW w:w="728" w:type="dxa"/>
          </w:tcPr>
          <w:p w14:paraId="47CC922A" w14:textId="77777777" w:rsidR="00CE3620" w:rsidRPr="00CE3620" w:rsidRDefault="00CE3620" w:rsidP="00CE3620">
            <w:pPr>
              <w:keepNext/>
              <w:keepLines/>
              <w:overflowPunct w:val="0"/>
              <w:autoSpaceDE w:val="0"/>
              <w:autoSpaceDN w:val="0"/>
              <w:adjustRightInd w:val="0"/>
              <w:spacing w:after="0"/>
              <w:jc w:val="center"/>
              <w:textAlignment w:val="baseline"/>
              <w:rPr>
                <w:rFonts w:ascii="Arial" w:hAnsi="Arial"/>
                <w:sz w:val="18"/>
                <w:lang w:eastAsia="ja-JP"/>
              </w:rPr>
            </w:pPr>
            <w:r w:rsidRPr="00CE3620">
              <w:rPr>
                <w:rFonts w:ascii="Arial" w:hAnsi="Arial"/>
                <w:sz w:val="18"/>
                <w:lang w:eastAsia="ja-JP"/>
              </w:rPr>
              <w:t>FR1 only</w:t>
            </w:r>
          </w:p>
        </w:tc>
      </w:tr>
      <w:tr w:rsidR="00CE3620" w:rsidRPr="00CE3620" w14:paraId="145F80B8" w14:textId="77777777" w:rsidTr="00B24286">
        <w:trPr>
          <w:cantSplit/>
          <w:tblHeader/>
        </w:trPr>
        <w:tc>
          <w:tcPr>
            <w:tcW w:w="6917" w:type="dxa"/>
          </w:tcPr>
          <w:p w14:paraId="1F0836F4" w14:textId="77777777" w:rsidR="00CE3620" w:rsidRPr="00CE3620" w:rsidRDefault="00CE3620" w:rsidP="00CE3620">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CE3620">
              <w:rPr>
                <w:rFonts w:ascii="Arial" w:hAnsi="Arial"/>
                <w:b/>
                <w:bCs/>
                <w:i/>
                <w:iCs/>
                <w:sz w:val="18"/>
                <w:lang w:eastAsia="ja-JP"/>
              </w:rPr>
              <w:t>dynamicPowerSharingNEDC</w:t>
            </w:r>
            <w:proofErr w:type="spellEnd"/>
          </w:p>
          <w:p w14:paraId="1930EFAE" w14:textId="77777777" w:rsidR="00CE3620" w:rsidRPr="00CE3620" w:rsidRDefault="00CE3620" w:rsidP="00CE3620">
            <w:pPr>
              <w:keepNext/>
              <w:keepLines/>
              <w:overflowPunct w:val="0"/>
              <w:autoSpaceDE w:val="0"/>
              <w:autoSpaceDN w:val="0"/>
              <w:adjustRightInd w:val="0"/>
              <w:spacing w:after="0"/>
              <w:textAlignment w:val="baseline"/>
              <w:rPr>
                <w:rFonts w:ascii="Arial" w:hAnsi="Arial"/>
                <w:b/>
                <w:bCs/>
                <w:i/>
                <w:iCs/>
                <w:sz w:val="18"/>
                <w:lang w:eastAsia="ja-JP"/>
              </w:rPr>
            </w:pPr>
            <w:r w:rsidRPr="00CE3620">
              <w:rPr>
                <w:rFonts w:ascii="Arial" w:hAnsi="Arial"/>
                <w:bCs/>
                <w:iCs/>
                <w:sz w:val="18"/>
                <w:lang w:eastAsia="ja-JP"/>
              </w:rPr>
              <w:t xml:space="preserve">Indicates whether the UE supports dynamic NE-DC power sharing </w:t>
            </w:r>
            <w:r w:rsidRPr="00CE3620">
              <w:rPr>
                <w:rFonts w:ascii="Arial" w:hAnsi="Arial"/>
                <w:sz w:val="18"/>
                <w:lang w:eastAsia="ja-JP"/>
              </w:rPr>
              <w:t>between NR FR1 carriers and the LTE carriers</w:t>
            </w:r>
            <w:r w:rsidRPr="00CE3620">
              <w:rPr>
                <w:rFonts w:ascii="Arial" w:hAnsi="Arial"/>
                <w:bCs/>
                <w:iCs/>
                <w:sz w:val="18"/>
                <w:lang w:eastAsia="ja-JP"/>
              </w:rPr>
              <w:t xml:space="preserve">. If the UE supports this capability, the UE supports the dynamic power sharing </w:t>
            </w:r>
            <w:proofErr w:type="spellStart"/>
            <w:r w:rsidRPr="00CE3620">
              <w:rPr>
                <w:rFonts w:ascii="Arial" w:hAnsi="Arial"/>
                <w:bCs/>
                <w:iCs/>
                <w:sz w:val="18"/>
                <w:lang w:eastAsia="ja-JP"/>
              </w:rPr>
              <w:t>behavior</w:t>
            </w:r>
            <w:proofErr w:type="spellEnd"/>
            <w:r w:rsidRPr="00CE3620">
              <w:rPr>
                <w:rFonts w:ascii="Arial" w:hAnsi="Arial"/>
                <w:bCs/>
                <w:iCs/>
                <w:sz w:val="18"/>
                <w:lang w:eastAsia="ja-JP"/>
              </w:rPr>
              <w:t xml:space="preserve"> as specified in clause 7 of TS 38.213 [11].</w:t>
            </w:r>
          </w:p>
        </w:tc>
        <w:tc>
          <w:tcPr>
            <w:tcW w:w="709" w:type="dxa"/>
          </w:tcPr>
          <w:p w14:paraId="0567B32B" w14:textId="77777777" w:rsidR="00CE3620" w:rsidRPr="00CE3620" w:rsidRDefault="00CE3620" w:rsidP="00CE3620">
            <w:pPr>
              <w:keepNext/>
              <w:keepLines/>
              <w:overflowPunct w:val="0"/>
              <w:autoSpaceDE w:val="0"/>
              <w:autoSpaceDN w:val="0"/>
              <w:adjustRightInd w:val="0"/>
              <w:spacing w:after="0"/>
              <w:jc w:val="center"/>
              <w:textAlignment w:val="baseline"/>
              <w:rPr>
                <w:rFonts w:ascii="Arial" w:hAnsi="Arial"/>
                <w:bCs/>
                <w:iCs/>
                <w:sz w:val="18"/>
                <w:lang w:eastAsia="ja-JP"/>
              </w:rPr>
            </w:pPr>
            <w:r w:rsidRPr="00CE3620">
              <w:rPr>
                <w:rFonts w:ascii="Arial" w:hAnsi="Arial"/>
                <w:bCs/>
                <w:iCs/>
                <w:sz w:val="18"/>
                <w:lang w:eastAsia="ja-JP"/>
              </w:rPr>
              <w:t>BC</w:t>
            </w:r>
          </w:p>
        </w:tc>
        <w:tc>
          <w:tcPr>
            <w:tcW w:w="567" w:type="dxa"/>
          </w:tcPr>
          <w:p w14:paraId="76511AA3" w14:textId="77777777" w:rsidR="00CE3620" w:rsidRPr="00CE3620" w:rsidRDefault="00CE3620" w:rsidP="00CE3620">
            <w:pPr>
              <w:keepNext/>
              <w:keepLines/>
              <w:overflowPunct w:val="0"/>
              <w:autoSpaceDE w:val="0"/>
              <w:autoSpaceDN w:val="0"/>
              <w:adjustRightInd w:val="0"/>
              <w:spacing w:after="0"/>
              <w:jc w:val="center"/>
              <w:textAlignment w:val="baseline"/>
              <w:rPr>
                <w:rFonts w:ascii="Arial" w:hAnsi="Arial"/>
                <w:bCs/>
                <w:iCs/>
                <w:sz w:val="18"/>
                <w:lang w:eastAsia="ja-JP"/>
              </w:rPr>
            </w:pPr>
            <w:r w:rsidRPr="00CE3620">
              <w:rPr>
                <w:rFonts w:ascii="Arial" w:hAnsi="Arial"/>
                <w:bCs/>
                <w:iCs/>
                <w:sz w:val="18"/>
                <w:lang w:eastAsia="ja-JP"/>
              </w:rPr>
              <w:t>Yes</w:t>
            </w:r>
          </w:p>
        </w:tc>
        <w:tc>
          <w:tcPr>
            <w:tcW w:w="709" w:type="dxa"/>
          </w:tcPr>
          <w:p w14:paraId="2077CAE4" w14:textId="77777777" w:rsidR="00CE3620" w:rsidRPr="00CE3620" w:rsidRDefault="00CE3620" w:rsidP="00CE3620">
            <w:pPr>
              <w:keepNext/>
              <w:keepLines/>
              <w:overflowPunct w:val="0"/>
              <w:autoSpaceDE w:val="0"/>
              <w:autoSpaceDN w:val="0"/>
              <w:adjustRightInd w:val="0"/>
              <w:spacing w:after="0"/>
              <w:jc w:val="center"/>
              <w:textAlignment w:val="baseline"/>
              <w:rPr>
                <w:rFonts w:ascii="Arial" w:hAnsi="Arial"/>
                <w:bCs/>
                <w:iCs/>
                <w:sz w:val="18"/>
                <w:lang w:eastAsia="ja-JP"/>
              </w:rPr>
            </w:pPr>
            <w:r w:rsidRPr="00CE3620">
              <w:rPr>
                <w:rFonts w:ascii="Arial" w:hAnsi="Arial"/>
                <w:bCs/>
                <w:iCs/>
                <w:sz w:val="18"/>
                <w:lang w:eastAsia="ja-JP"/>
              </w:rPr>
              <w:t>N/A</w:t>
            </w:r>
          </w:p>
        </w:tc>
        <w:tc>
          <w:tcPr>
            <w:tcW w:w="728" w:type="dxa"/>
          </w:tcPr>
          <w:p w14:paraId="2EAF410E" w14:textId="77777777" w:rsidR="00CE3620" w:rsidRPr="00CE3620" w:rsidRDefault="00CE3620" w:rsidP="00CE3620">
            <w:pPr>
              <w:keepNext/>
              <w:keepLines/>
              <w:overflowPunct w:val="0"/>
              <w:autoSpaceDE w:val="0"/>
              <w:autoSpaceDN w:val="0"/>
              <w:adjustRightInd w:val="0"/>
              <w:spacing w:after="0"/>
              <w:jc w:val="center"/>
              <w:textAlignment w:val="baseline"/>
              <w:rPr>
                <w:rFonts w:ascii="Arial" w:hAnsi="Arial"/>
                <w:sz w:val="18"/>
                <w:lang w:eastAsia="ja-JP"/>
              </w:rPr>
            </w:pPr>
            <w:r w:rsidRPr="00CE3620">
              <w:rPr>
                <w:rFonts w:ascii="Arial" w:hAnsi="Arial"/>
                <w:sz w:val="18"/>
                <w:lang w:eastAsia="ja-JP"/>
              </w:rPr>
              <w:t>FR1 only</w:t>
            </w:r>
          </w:p>
        </w:tc>
      </w:tr>
      <w:tr w:rsidR="00D50B84" w:rsidRPr="00CE3620" w14:paraId="721744A9" w14:textId="77777777" w:rsidTr="00B24286">
        <w:trPr>
          <w:cantSplit/>
          <w:tblHeader/>
          <w:ins w:id="10" w:author="Andrew Lappalainen (Nokia)" w:date="2023-09-28T14:05:00Z"/>
        </w:trPr>
        <w:tc>
          <w:tcPr>
            <w:tcW w:w="6917" w:type="dxa"/>
          </w:tcPr>
          <w:p w14:paraId="1C55E404" w14:textId="77777777" w:rsidR="00D50B84" w:rsidRPr="00013B91" w:rsidRDefault="00D50B84" w:rsidP="00D50B84">
            <w:pPr>
              <w:keepNext/>
              <w:keepLines/>
              <w:overflowPunct w:val="0"/>
              <w:autoSpaceDE w:val="0"/>
              <w:autoSpaceDN w:val="0"/>
              <w:adjustRightInd w:val="0"/>
              <w:spacing w:after="0"/>
              <w:textAlignment w:val="baseline"/>
              <w:rPr>
                <w:ins w:id="11" w:author="Andrew Lappalainen (Nokia)" w:date="2023-09-28T14:05:00Z"/>
                <w:rFonts w:ascii="Arial" w:hAnsi="Arial"/>
                <w:b/>
                <w:bCs/>
                <w:i/>
                <w:iCs/>
                <w:sz w:val="18"/>
                <w:lang w:eastAsia="ja-JP"/>
              </w:rPr>
            </w:pPr>
            <w:ins w:id="12" w:author="Andrew Lappalainen (Nokia)" w:date="2023-09-28T14:05:00Z">
              <w:r w:rsidRPr="00013B91">
                <w:rPr>
                  <w:rFonts w:ascii="Arial" w:hAnsi="Arial"/>
                  <w:b/>
                  <w:bCs/>
                  <w:i/>
                  <w:iCs/>
                  <w:sz w:val="18"/>
                  <w:lang w:eastAsia="ja-JP"/>
                </w:rPr>
                <w:t>higherPowerLimit-r17</w:t>
              </w:r>
            </w:ins>
          </w:p>
          <w:p w14:paraId="45942B83" w14:textId="26191BD6" w:rsidR="00D50B84" w:rsidRPr="00CE3620" w:rsidRDefault="00D50B84" w:rsidP="00D50B84">
            <w:pPr>
              <w:keepNext/>
              <w:keepLines/>
              <w:overflowPunct w:val="0"/>
              <w:autoSpaceDE w:val="0"/>
              <w:autoSpaceDN w:val="0"/>
              <w:adjustRightInd w:val="0"/>
              <w:spacing w:after="0"/>
              <w:textAlignment w:val="baseline"/>
              <w:rPr>
                <w:ins w:id="13" w:author="Andrew Lappalainen (Nokia)" w:date="2023-09-28T14:05:00Z"/>
                <w:rFonts w:ascii="Arial" w:hAnsi="Arial"/>
                <w:b/>
                <w:bCs/>
                <w:i/>
                <w:iCs/>
                <w:sz w:val="18"/>
                <w:lang w:eastAsia="ja-JP"/>
              </w:rPr>
            </w:pPr>
            <w:ins w:id="14" w:author="Andrew Lappalainen (Nokia)" w:date="2023-09-28T14:05:00Z">
              <w:r w:rsidRPr="00013B91">
                <w:rPr>
                  <w:rFonts w:ascii="Arial" w:hAnsi="Arial"/>
                  <w:bCs/>
                  <w:iCs/>
                  <w:sz w:val="18"/>
                  <w:lang w:eastAsia="ja-JP"/>
                </w:rPr>
                <w:t>Indicates whether UE supports increase in maximum output power above the power class indication. For an (NG)EN-DC band combination, this capability is applicable to both E-UTRA and NR parts.</w:t>
              </w:r>
            </w:ins>
          </w:p>
        </w:tc>
        <w:tc>
          <w:tcPr>
            <w:tcW w:w="709" w:type="dxa"/>
          </w:tcPr>
          <w:p w14:paraId="605613C2" w14:textId="2C4DA4EE" w:rsidR="00D50B84" w:rsidRPr="00CE3620" w:rsidRDefault="00D50B84" w:rsidP="00D50B84">
            <w:pPr>
              <w:keepNext/>
              <w:keepLines/>
              <w:overflowPunct w:val="0"/>
              <w:autoSpaceDE w:val="0"/>
              <w:autoSpaceDN w:val="0"/>
              <w:adjustRightInd w:val="0"/>
              <w:spacing w:after="0"/>
              <w:jc w:val="center"/>
              <w:textAlignment w:val="baseline"/>
              <w:rPr>
                <w:ins w:id="15" w:author="Andrew Lappalainen (Nokia)" w:date="2023-09-28T14:05:00Z"/>
                <w:rFonts w:ascii="Arial" w:hAnsi="Arial"/>
                <w:bCs/>
                <w:iCs/>
                <w:sz w:val="18"/>
                <w:lang w:eastAsia="ja-JP"/>
              </w:rPr>
            </w:pPr>
            <w:ins w:id="16" w:author="Andrew Lappalainen (Nokia)" w:date="2023-09-28T14:05:00Z">
              <w:r w:rsidRPr="00013B91">
                <w:rPr>
                  <w:rFonts w:ascii="Arial" w:hAnsi="Arial"/>
                  <w:bCs/>
                  <w:iCs/>
                  <w:sz w:val="18"/>
                  <w:lang w:eastAsia="ja-JP"/>
                </w:rPr>
                <w:t>BC</w:t>
              </w:r>
            </w:ins>
          </w:p>
        </w:tc>
        <w:tc>
          <w:tcPr>
            <w:tcW w:w="567" w:type="dxa"/>
          </w:tcPr>
          <w:p w14:paraId="6140EB24" w14:textId="39BCFD2D" w:rsidR="00D50B84" w:rsidRPr="00CE3620" w:rsidRDefault="00D50B84" w:rsidP="00D50B84">
            <w:pPr>
              <w:keepNext/>
              <w:keepLines/>
              <w:overflowPunct w:val="0"/>
              <w:autoSpaceDE w:val="0"/>
              <w:autoSpaceDN w:val="0"/>
              <w:adjustRightInd w:val="0"/>
              <w:spacing w:after="0"/>
              <w:jc w:val="center"/>
              <w:textAlignment w:val="baseline"/>
              <w:rPr>
                <w:ins w:id="17" w:author="Andrew Lappalainen (Nokia)" w:date="2023-09-28T14:05:00Z"/>
                <w:rFonts w:ascii="Arial" w:hAnsi="Arial"/>
                <w:bCs/>
                <w:iCs/>
                <w:sz w:val="18"/>
                <w:lang w:eastAsia="ja-JP"/>
              </w:rPr>
            </w:pPr>
            <w:ins w:id="18" w:author="Andrew Lappalainen (Nokia)" w:date="2023-09-28T14:05:00Z">
              <w:r w:rsidRPr="00013B91">
                <w:rPr>
                  <w:rFonts w:ascii="Arial" w:hAnsi="Arial"/>
                  <w:bCs/>
                  <w:iCs/>
                  <w:sz w:val="18"/>
                  <w:lang w:eastAsia="ja-JP"/>
                </w:rPr>
                <w:t>No</w:t>
              </w:r>
            </w:ins>
          </w:p>
        </w:tc>
        <w:tc>
          <w:tcPr>
            <w:tcW w:w="709" w:type="dxa"/>
          </w:tcPr>
          <w:p w14:paraId="1289B2FA" w14:textId="22498276" w:rsidR="00D50B84" w:rsidRPr="00CE3620" w:rsidRDefault="00D50B84" w:rsidP="00D50B84">
            <w:pPr>
              <w:keepNext/>
              <w:keepLines/>
              <w:overflowPunct w:val="0"/>
              <w:autoSpaceDE w:val="0"/>
              <w:autoSpaceDN w:val="0"/>
              <w:adjustRightInd w:val="0"/>
              <w:spacing w:after="0"/>
              <w:jc w:val="center"/>
              <w:textAlignment w:val="baseline"/>
              <w:rPr>
                <w:ins w:id="19" w:author="Andrew Lappalainen (Nokia)" w:date="2023-09-28T14:05:00Z"/>
                <w:rFonts w:ascii="Arial" w:hAnsi="Arial"/>
                <w:bCs/>
                <w:iCs/>
                <w:sz w:val="18"/>
                <w:lang w:eastAsia="ja-JP"/>
              </w:rPr>
            </w:pPr>
            <w:ins w:id="20" w:author="Andrew Lappalainen (Nokia)" w:date="2023-09-28T14:05:00Z">
              <w:r w:rsidRPr="00013B91">
                <w:rPr>
                  <w:rFonts w:ascii="Arial" w:hAnsi="Arial"/>
                  <w:bCs/>
                  <w:iCs/>
                  <w:sz w:val="18"/>
                  <w:lang w:eastAsia="ja-JP"/>
                </w:rPr>
                <w:t>N/A</w:t>
              </w:r>
            </w:ins>
          </w:p>
        </w:tc>
        <w:tc>
          <w:tcPr>
            <w:tcW w:w="728" w:type="dxa"/>
          </w:tcPr>
          <w:p w14:paraId="47A3CDB4" w14:textId="791EBDE8" w:rsidR="00D50B84" w:rsidRPr="00CE3620" w:rsidRDefault="00D50B84" w:rsidP="00D50B84">
            <w:pPr>
              <w:keepNext/>
              <w:keepLines/>
              <w:overflowPunct w:val="0"/>
              <w:autoSpaceDE w:val="0"/>
              <w:autoSpaceDN w:val="0"/>
              <w:adjustRightInd w:val="0"/>
              <w:spacing w:after="0"/>
              <w:jc w:val="center"/>
              <w:textAlignment w:val="baseline"/>
              <w:rPr>
                <w:ins w:id="21" w:author="Andrew Lappalainen (Nokia)" w:date="2023-09-28T14:05:00Z"/>
                <w:rFonts w:ascii="Arial" w:hAnsi="Arial"/>
                <w:sz w:val="18"/>
                <w:lang w:eastAsia="ja-JP"/>
              </w:rPr>
            </w:pPr>
            <w:ins w:id="22" w:author="Andrew Lappalainen (Nokia)" w:date="2023-09-28T14:05:00Z">
              <w:r w:rsidRPr="00013B91">
                <w:rPr>
                  <w:rFonts w:ascii="Arial" w:hAnsi="Arial"/>
                  <w:bCs/>
                  <w:iCs/>
                  <w:sz w:val="18"/>
                  <w:lang w:eastAsia="ja-JP"/>
                </w:rPr>
                <w:t>FR1 only</w:t>
              </w:r>
            </w:ins>
          </w:p>
        </w:tc>
      </w:tr>
      <w:tr w:rsidR="00CE3620" w:rsidRPr="00CE3620" w14:paraId="0F669B10" w14:textId="77777777" w:rsidTr="00B24286">
        <w:trPr>
          <w:cantSplit/>
          <w:tblHeader/>
        </w:trPr>
        <w:tc>
          <w:tcPr>
            <w:tcW w:w="6917" w:type="dxa"/>
          </w:tcPr>
          <w:p w14:paraId="2ED9C306" w14:textId="77777777" w:rsidR="00CE3620" w:rsidRPr="00CE3620" w:rsidRDefault="00CE3620" w:rsidP="00CE3620">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CE3620">
              <w:rPr>
                <w:rFonts w:ascii="Arial" w:hAnsi="Arial"/>
                <w:b/>
                <w:bCs/>
                <w:i/>
                <w:iCs/>
                <w:sz w:val="18"/>
                <w:lang w:eastAsia="ja-JP"/>
              </w:rPr>
              <w:lastRenderedPageBreak/>
              <w:t>intraBandENDC</w:t>
            </w:r>
            <w:proofErr w:type="spellEnd"/>
            <w:r w:rsidRPr="00CE3620">
              <w:rPr>
                <w:rFonts w:ascii="Arial" w:hAnsi="Arial"/>
                <w:b/>
                <w:bCs/>
                <w:i/>
                <w:iCs/>
                <w:sz w:val="18"/>
                <w:lang w:eastAsia="ja-JP"/>
              </w:rPr>
              <w:t>-Support</w:t>
            </w:r>
          </w:p>
          <w:p w14:paraId="731B8F26" w14:textId="77777777" w:rsidR="00CE3620" w:rsidRPr="00CE3620" w:rsidRDefault="00CE3620" w:rsidP="00CE3620">
            <w:pPr>
              <w:keepNext/>
              <w:keepLines/>
              <w:overflowPunct w:val="0"/>
              <w:autoSpaceDE w:val="0"/>
              <w:autoSpaceDN w:val="0"/>
              <w:adjustRightInd w:val="0"/>
              <w:spacing w:after="0"/>
              <w:textAlignment w:val="baseline"/>
              <w:rPr>
                <w:rFonts w:ascii="Arial" w:hAnsi="Arial"/>
                <w:bCs/>
                <w:iCs/>
                <w:sz w:val="18"/>
                <w:lang w:eastAsia="ja-JP"/>
              </w:rPr>
            </w:pPr>
            <w:r w:rsidRPr="00CE3620">
              <w:rPr>
                <w:rFonts w:ascii="Arial" w:hAnsi="Arial"/>
                <w:bCs/>
                <w:iCs/>
                <w:sz w:val="18"/>
                <w:lang w:eastAsia="ja-JP"/>
              </w:rPr>
              <w:t xml:space="preserve">Indicates whether the UE supports intra-band </w:t>
            </w:r>
            <w:r w:rsidRPr="00CE3620">
              <w:rPr>
                <w:rFonts w:ascii="Arial" w:hAnsi="Arial"/>
                <w:sz w:val="18"/>
                <w:szCs w:val="22"/>
                <w:lang w:eastAsia="ja-JP"/>
              </w:rPr>
              <w:t>(NG)</w:t>
            </w:r>
            <w:r w:rsidRPr="00CE3620">
              <w:rPr>
                <w:rFonts w:ascii="Arial" w:hAnsi="Arial"/>
                <w:bCs/>
                <w:iCs/>
                <w:sz w:val="18"/>
                <w:lang w:eastAsia="ja-JP"/>
              </w:rPr>
              <w:t xml:space="preserve">EN-DC with only non-contiguous spectrum, or with both contiguous and non-contiguous spectrum for the </w:t>
            </w:r>
            <w:r w:rsidRPr="00CE3620">
              <w:rPr>
                <w:rFonts w:ascii="Arial" w:hAnsi="Arial"/>
                <w:sz w:val="18"/>
                <w:szCs w:val="22"/>
                <w:lang w:eastAsia="ja-JP"/>
              </w:rPr>
              <w:t>(NG)</w:t>
            </w:r>
            <w:r w:rsidRPr="00CE3620">
              <w:rPr>
                <w:rFonts w:ascii="Arial" w:hAnsi="Arial"/>
                <w:bCs/>
                <w:iCs/>
                <w:sz w:val="18"/>
                <w:lang w:eastAsia="ja-JP"/>
              </w:rPr>
              <w:t>EN-DC combination as specified in TS 38.101-3 [4].</w:t>
            </w:r>
          </w:p>
          <w:p w14:paraId="034F9A12" w14:textId="77777777" w:rsidR="00CE3620" w:rsidRPr="00CE3620" w:rsidRDefault="00CE3620" w:rsidP="00CE3620">
            <w:pPr>
              <w:keepNext/>
              <w:keepLines/>
              <w:overflowPunct w:val="0"/>
              <w:autoSpaceDE w:val="0"/>
              <w:autoSpaceDN w:val="0"/>
              <w:adjustRightInd w:val="0"/>
              <w:spacing w:after="0"/>
              <w:textAlignment w:val="baseline"/>
              <w:rPr>
                <w:rFonts w:ascii="Arial" w:hAnsi="Arial"/>
                <w:b/>
                <w:bCs/>
                <w:i/>
                <w:iCs/>
                <w:sz w:val="18"/>
                <w:lang w:eastAsia="ja-JP"/>
              </w:rPr>
            </w:pPr>
            <w:r w:rsidRPr="00CE3620">
              <w:rPr>
                <w:rFonts w:ascii="Arial" w:hAnsi="Arial"/>
                <w:bCs/>
                <w:iCs/>
                <w:sz w:val="18"/>
                <w:lang w:eastAsia="ja-JP"/>
              </w:rPr>
              <w:t xml:space="preserve">If the UE does not include this field for an intra-band </w:t>
            </w:r>
            <w:r w:rsidRPr="00CE3620">
              <w:rPr>
                <w:rFonts w:ascii="Arial" w:hAnsi="Arial"/>
                <w:sz w:val="18"/>
                <w:szCs w:val="22"/>
                <w:lang w:eastAsia="ja-JP"/>
              </w:rPr>
              <w:t>(NG)</w:t>
            </w:r>
            <w:r w:rsidRPr="00CE3620">
              <w:rPr>
                <w:rFonts w:ascii="Arial" w:hAnsi="Arial"/>
                <w:bCs/>
                <w:iCs/>
                <w:sz w:val="18"/>
                <w:lang w:eastAsia="ja-JP"/>
              </w:rPr>
              <w:t xml:space="preserve">EN-DC combination the UE only supports the contiguous spectrum for the intra-band </w:t>
            </w:r>
            <w:r w:rsidRPr="00CE3620">
              <w:rPr>
                <w:rFonts w:ascii="Arial" w:hAnsi="Arial"/>
                <w:sz w:val="18"/>
                <w:szCs w:val="22"/>
                <w:lang w:eastAsia="ja-JP"/>
              </w:rPr>
              <w:t>(NG)</w:t>
            </w:r>
            <w:r w:rsidRPr="00CE3620">
              <w:rPr>
                <w:rFonts w:ascii="Arial" w:hAnsi="Arial"/>
                <w:bCs/>
                <w:iCs/>
                <w:sz w:val="18"/>
                <w:lang w:eastAsia="ja-JP"/>
              </w:rPr>
              <w:t>EN-DC combination.</w:t>
            </w:r>
          </w:p>
        </w:tc>
        <w:tc>
          <w:tcPr>
            <w:tcW w:w="709" w:type="dxa"/>
          </w:tcPr>
          <w:p w14:paraId="1FD6625B" w14:textId="77777777" w:rsidR="00CE3620" w:rsidRPr="00CE3620" w:rsidRDefault="00CE3620" w:rsidP="00CE3620">
            <w:pPr>
              <w:keepNext/>
              <w:keepLines/>
              <w:overflowPunct w:val="0"/>
              <w:autoSpaceDE w:val="0"/>
              <w:autoSpaceDN w:val="0"/>
              <w:adjustRightInd w:val="0"/>
              <w:spacing w:after="0"/>
              <w:jc w:val="center"/>
              <w:textAlignment w:val="baseline"/>
              <w:rPr>
                <w:rFonts w:ascii="Arial" w:hAnsi="Arial"/>
                <w:bCs/>
                <w:iCs/>
                <w:sz w:val="18"/>
                <w:lang w:eastAsia="ja-JP"/>
              </w:rPr>
            </w:pPr>
            <w:r w:rsidRPr="00CE3620">
              <w:rPr>
                <w:rFonts w:ascii="Arial" w:hAnsi="Arial"/>
                <w:sz w:val="18"/>
                <w:lang w:eastAsia="ja-JP"/>
              </w:rPr>
              <w:t>BC</w:t>
            </w:r>
          </w:p>
        </w:tc>
        <w:tc>
          <w:tcPr>
            <w:tcW w:w="567" w:type="dxa"/>
          </w:tcPr>
          <w:p w14:paraId="7E881147" w14:textId="77777777" w:rsidR="00CE3620" w:rsidRPr="00CE3620" w:rsidRDefault="00CE3620" w:rsidP="00CE3620">
            <w:pPr>
              <w:keepNext/>
              <w:keepLines/>
              <w:overflowPunct w:val="0"/>
              <w:autoSpaceDE w:val="0"/>
              <w:autoSpaceDN w:val="0"/>
              <w:adjustRightInd w:val="0"/>
              <w:spacing w:after="0"/>
              <w:jc w:val="center"/>
              <w:textAlignment w:val="baseline"/>
              <w:rPr>
                <w:rFonts w:ascii="Arial" w:hAnsi="Arial"/>
                <w:bCs/>
                <w:iCs/>
                <w:sz w:val="18"/>
                <w:lang w:eastAsia="ja-JP"/>
              </w:rPr>
            </w:pPr>
            <w:r w:rsidRPr="00CE3620">
              <w:rPr>
                <w:rFonts w:ascii="Arial" w:hAnsi="Arial"/>
                <w:sz w:val="18"/>
                <w:lang w:eastAsia="ja-JP"/>
              </w:rPr>
              <w:t>No</w:t>
            </w:r>
          </w:p>
        </w:tc>
        <w:tc>
          <w:tcPr>
            <w:tcW w:w="709" w:type="dxa"/>
          </w:tcPr>
          <w:p w14:paraId="450BC7EE" w14:textId="77777777" w:rsidR="00CE3620" w:rsidRPr="00CE3620" w:rsidRDefault="00CE3620" w:rsidP="00CE3620">
            <w:pPr>
              <w:keepNext/>
              <w:keepLines/>
              <w:overflowPunct w:val="0"/>
              <w:autoSpaceDE w:val="0"/>
              <w:autoSpaceDN w:val="0"/>
              <w:adjustRightInd w:val="0"/>
              <w:spacing w:after="0"/>
              <w:jc w:val="center"/>
              <w:textAlignment w:val="baseline"/>
              <w:rPr>
                <w:rFonts w:ascii="Arial" w:hAnsi="Arial"/>
                <w:bCs/>
                <w:iCs/>
                <w:sz w:val="18"/>
                <w:lang w:eastAsia="ja-JP"/>
              </w:rPr>
            </w:pPr>
            <w:r w:rsidRPr="00CE3620">
              <w:rPr>
                <w:rFonts w:ascii="Arial" w:hAnsi="Arial"/>
                <w:bCs/>
                <w:iCs/>
                <w:sz w:val="18"/>
                <w:lang w:eastAsia="ja-JP"/>
              </w:rPr>
              <w:t>N/A</w:t>
            </w:r>
          </w:p>
        </w:tc>
        <w:tc>
          <w:tcPr>
            <w:tcW w:w="728" w:type="dxa"/>
          </w:tcPr>
          <w:p w14:paraId="7001C81B" w14:textId="77777777" w:rsidR="00CE3620" w:rsidRPr="00CE3620" w:rsidRDefault="00CE3620" w:rsidP="00CE3620">
            <w:pPr>
              <w:keepNext/>
              <w:keepLines/>
              <w:overflowPunct w:val="0"/>
              <w:autoSpaceDE w:val="0"/>
              <w:autoSpaceDN w:val="0"/>
              <w:adjustRightInd w:val="0"/>
              <w:spacing w:after="0"/>
              <w:jc w:val="center"/>
              <w:textAlignment w:val="baseline"/>
              <w:rPr>
                <w:rFonts w:ascii="Arial" w:hAnsi="Arial"/>
                <w:sz w:val="18"/>
                <w:lang w:eastAsia="ja-JP"/>
              </w:rPr>
            </w:pPr>
            <w:r w:rsidRPr="00CE3620">
              <w:rPr>
                <w:rFonts w:ascii="Arial" w:hAnsi="Arial"/>
                <w:bCs/>
                <w:iCs/>
                <w:sz w:val="18"/>
                <w:lang w:eastAsia="ja-JP"/>
              </w:rPr>
              <w:t>N/A</w:t>
            </w:r>
          </w:p>
        </w:tc>
      </w:tr>
      <w:tr w:rsidR="00CE3620" w:rsidRPr="00CE3620" w14:paraId="07FDF217" w14:textId="77777777" w:rsidTr="00B24286">
        <w:trPr>
          <w:cantSplit/>
          <w:tblHeader/>
        </w:trPr>
        <w:tc>
          <w:tcPr>
            <w:tcW w:w="6917" w:type="dxa"/>
          </w:tcPr>
          <w:p w14:paraId="6E5773F9" w14:textId="77777777" w:rsidR="00CE3620" w:rsidRPr="00CE3620" w:rsidRDefault="00CE3620" w:rsidP="00CE3620">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CE3620">
              <w:rPr>
                <w:rFonts w:ascii="Arial" w:hAnsi="Arial"/>
                <w:b/>
                <w:bCs/>
                <w:i/>
                <w:iCs/>
                <w:sz w:val="18"/>
                <w:lang w:eastAsia="ja-JP"/>
              </w:rPr>
              <w:t>interBandContiguousMRDC</w:t>
            </w:r>
            <w:proofErr w:type="spellEnd"/>
          </w:p>
          <w:p w14:paraId="2C091C62" w14:textId="77777777" w:rsidR="00CE3620" w:rsidRPr="00CE3620" w:rsidRDefault="00CE3620" w:rsidP="00CE3620">
            <w:pPr>
              <w:keepNext/>
              <w:keepLines/>
              <w:overflowPunct w:val="0"/>
              <w:autoSpaceDE w:val="0"/>
              <w:autoSpaceDN w:val="0"/>
              <w:adjustRightInd w:val="0"/>
              <w:spacing w:after="0"/>
              <w:textAlignment w:val="baseline"/>
              <w:rPr>
                <w:rFonts w:ascii="Arial" w:hAnsi="Arial"/>
                <w:bCs/>
                <w:iCs/>
                <w:sz w:val="18"/>
                <w:lang w:eastAsia="ja-JP"/>
              </w:rPr>
            </w:pPr>
            <w:r w:rsidRPr="00CE3620">
              <w:rPr>
                <w:rFonts w:ascii="Arial" w:hAnsi="Arial"/>
                <w:bCs/>
                <w:iCs/>
                <w:sz w:val="18"/>
                <w:lang w:eastAsia="ja-JP"/>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74929811" w14:textId="77777777" w:rsidR="00CE3620" w:rsidRPr="00CE3620" w:rsidRDefault="00CE3620" w:rsidP="00CE3620">
            <w:pPr>
              <w:keepNext/>
              <w:keepLines/>
              <w:overflowPunct w:val="0"/>
              <w:autoSpaceDE w:val="0"/>
              <w:autoSpaceDN w:val="0"/>
              <w:adjustRightInd w:val="0"/>
              <w:spacing w:after="0"/>
              <w:jc w:val="center"/>
              <w:textAlignment w:val="baseline"/>
              <w:rPr>
                <w:rFonts w:ascii="Arial" w:hAnsi="Arial"/>
                <w:sz w:val="18"/>
                <w:lang w:eastAsia="ja-JP"/>
              </w:rPr>
            </w:pPr>
            <w:r w:rsidRPr="00CE3620">
              <w:rPr>
                <w:rFonts w:ascii="Arial" w:eastAsia="Yu Mincho" w:hAnsi="Arial"/>
                <w:sz w:val="18"/>
                <w:lang w:eastAsia="ja-JP"/>
              </w:rPr>
              <w:t>BC</w:t>
            </w:r>
          </w:p>
        </w:tc>
        <w:tc>
          <w:tcPr>
            <w:tcW w:w="567" w:type="dxa"/>
          </w:tcPr>
          <w:p w14:paraId="36E0B46B" w14:textId="77777777" w:rsidR="00CE3620" w:rsidRPr="00CE3620" w:rsidRDefault="00CE3620" w:rsidP="00CE3620">
            <w:pPr>
              <w:keepNext/>
              <w:keepLines/>
              <w:overflowPunct w:val="0"/>
              <w:autoSpaceDE w:val="0"/>
              <w:autoSpaceDN w:val="0"/>
              <w:adjustRightInd w:val="0"/>
              <w:spacing w:after="0"/>
              <w:jc w:val="center"/>
              <w:textAlignment w:val="baseline"/>
              <w:rPr>
                <w:rFonts w:ascii="Arial" w:hAnsi="Arial"/>
                <w:sz w:val="18"/>
                <w:lang w:eastAsia="ja-JP"/>
              </w:rPr>
            </w:pPr>
            <w:r w:rsidRPr="00CE3620">
              <w:rPr>
                <w:rFonts w:ascii="Arial" w:eastAsia="Yu Mincho" w:hAnsi="Arial"/>
                <w:sz w:val="18"/>
                <w:lang w:eastAsia="ja-JP"/>
              </w:rPr>
              <w:t>CY</w:t>
            </w:r>
          </w:p>
        </w:tc>
        <w:tc>
          <w:tcPr>
            <w:tcW w:w="709" w:type="dxa"/>
          </w:tcPr>
          <w:p w14:paraId="65764A9B" w14:textId="77777777" w:rsidR="00CE3620" w:rsidRPr="00CE3620" w:rsidRDefault="00CE3620" w:rsidP="00CE3620">
            <w:pPr>
              <w:keepNext/>
              <w:keepLines/>
              <w:overflowPunct w:val="0"/>
              <w:autoSpaceDE w:val="0"/>
              <w:autoSpaceDN w:val="0"/>
              <w:adjustRightInd w:val="0"/>
              <w:spacing w:after="0"/>
              <w:jc w:val="center"/>
              <w:textAlignment w:val="baseline"/>
              <w:rPr>
                <w:rFonts w:ascii="Arial" w:hAnsi="Arial"/>
                <w:sz w:val="18"/>
                <w:lang w:eastAsia="ja-JP"/>
              </w:rPr>
            </w:pPr>
            <w:r w:rsidRPr="00CE3620">
              <w:rPr>
                <w:rFonts w:ascii="Arial" w:hAnsi="Arial"/>
                <w:bCs/>
                <w:iCs/>
                <w:sz w:val="18"/>
                <w:lang w:eastAsia="ja-JP"/>
              </w:rPr>
              <w:t>N/A</w:t>
            </w:r>
          </w:p>
        </w:tc>
        <w:tc>
          <w:tcPr>
            <w:tcW w:w="728" w:type="dxa"/>
          </w:tcPr>
          <w:p w14:paraId="0618FF11" w14:textId="77777777" w:rsidR="00CE3620" w:rsidRPr="00CE3620" w:rsidRDefault="00CE3620" w:rsidP="00CE3620">
            <w:pPr>
              <w:keepNext/>
              <w:keepLines/>
              <w:overflowPunct w:val="0"/>
              <w:autoSpaceDE w:val="0"/>
              <w:autoSpaceDN w:val="0"/>
              <w:adjustRightInd w:val="0"/>
              <w:spacing w:after="0"/>
              <w:jc w:val="center"/>
              <w:textAlignment w:val="baseline"/>
              <w:rPr>
                <w:rFonts w:ascii="Arial" w:hAnsi="Arial"/>
                <w:sz w:val="18"/>
                <w:lang w:eastAsia="ja-JP"/>
              </w:rPr>
            </w:pPr>
            <w:r w:rsidRPr="00CE3620">
              <w:rPr>
                <w:rFonts w:ascii="Arial" w:hAnsi="Arial"/>
                <w:bCs/>
                <w:iCs/>
                <w:sz w:val="18"/>
                <w:lang w:eastAsia="ja-JP"/>
              </w:rPr>
              <w:t>N/A</w:t>
            </w:r>
          </w:p>
        </w:tc>
      </w:tr>
      <w:tr w:rsidR="00CE3620" w:rsidRPr="00CE3620" w14:paraId="53D27457" w14:textId="77777777" w:rsidTr="00B24286">
        <w:trPr>
          <w:cantSplit/>
          <w:tblHeader/>
        </w:trPr>
        <w:tc>
          <w:tcPr>
            <w:tcW w:w="6917" w:type="dxa"/>
          </w:tcPr>
          <w:p w14:paraId="343D17B3" w14:textId="77777777" w:rsidR="00CE3620" w:rsidRPr="00CE3620" w:rsidRDefault="00CE3620" w:rsidP="00CE3620">
            <w:pPr>
              <w:keepNext/>
              <w:keepLines/>
              <w:overflowPunct w:val="0"/>
              <w:autoSpaceDE w:val="0"/>
              <w:autoSpaceDN w:val="0"/>
              <w:adjustRightInd w:val="0"/>
              <w:spacing w:after="0"/>
              <w:textAlignment w:val="baseline"/>
              <w:rPr>
                <w:rFonts w:ascii="Arial" w:hAnsi="Arial"/>
                <w:sz w:val="18"/>
                <w:lang w:eastAsia="ja-JP"/>
              </w:rPr>
            </w:pPr>
            <w:r w:rsidRPr="00CE3620">
              <w:rPr>
                <w:rFonts w:ascii="Arial" w:hAnsi="Arial"/>
                <w:b/>
                <w:bCs/>
                <w:i/>
                <w:iCs/>
                <w:sz w:val="18"/>
                <w:lang w:eastAsia="ja-JP"/>
              </w:rPr>
              <w:t>interBandMRDC-WithOverlapDL-Bands-r16</w:t>
            </w:r>
          </w:p>
          <w:p w14:paraId="26C30279" w14:textId="77777777" w:rsidR="00CE3620" w:rsidRPr="00CE3620" w:rsidRDefault="00CE3620" w:rsidP="00CE3620">
            <w:pPr>
              <w:keepNext/>
              <w:keepLines/>
              <w:overflowPunct w:val="0"/>
              <w:autoSpaceDE w:val="0"/>
              <w:autoSpaceDN w:val="0"/>
              <w:adjustRightInd w:val="0"/>
              <w:spacing w:after="0"/>
              <w:textAlignment w:val="baseline"/>
              <w:rPr>
                <w:rFonts w:ascii="Arial" w:hAnsi="Arial"/>
                <w:sz w:val="18"/>
                <w:lang w:eastAsia="ja-JP"/>
              </w:rPr>
            </w:pPr>
            <w:r w:rsidRPr="00CE3620">
              <w:rPr>
                <w:rFonts w:ascii="Arial" w:hAnsi="Arial"/>
                <w:sz w:val="18"/>
                <w:lang w:eastAsia="ja-JP"/>
              </w:rPr>
              <w:t xml:space="preserve">Indicates the UE supports </w:t>
            </w:r>
            <w:r w:rsidRPr="00CE3620">
              <w:rPr>
                <w:rFonts w:ascii="Arial" w:hAnsi="Arial" w:cs="Arial"/>
                <w:sz w:val="18"/>
                <w:szCs w:val="18"/>
                <w:lang w:eastAsia="zh-CN"/>
              </w:rPr>
              <w:t>FDD-FDD or TDD-TDD inter-band (NG)EN-DC/NE-DC operation with overlapping or partially overlapping DL bands with an (NG)EN-DC/NE-DC MRTD according to clause 7.6.2/7.6.5 in 38.133 [5] and inter-band RF requirements (</w:t>
            </w:r>
            <w:proofErr w:type="spellStart"/>
            <w:r w:rsidRPr="00CE3620">
              <w:rPr>
                <w:rFonts w:ascii="Arial" w:hAnsi="Arial" w:cs="Arial"/>
                <w:sz w:val="18"/>
                <w:szCs w:val="18"/>
                <w:lang w:eastAsia="zh-CN"/>
              </w:rPr>
              <w:t>i.e</w:t>
            </w:r>
            <w:proofErr w:type="spellEnd"/>
            <w:r w:rsidRPr="00CE3620">
              <w:rPr>
                <w:rFonts w:ascii="Arial" w:hAnsi="Arial" w:cs="Arial"/>
                <w:sz w:val="18"/>
                <w:szCs w:val="18"/>
                <w:lang w:eastAsia="zh-CN"/>
              </w:rPr>
              <w:t xml:space="preserve"> Type 2 UE). </w:t>
            </w:r>
            <w:r w:rsidRPr="00CE3620">
              <w:rPr>
                <w:rFonts w:ascii="Arial" w:hAnsi="Arial"/>
                <w:sz w:val="18"/>
                <w:lang w:eastAsia="ja-JP"/>
              </w:rPr>
              <w:t xml:space="preserve">If the capability is not reported, the UE </w:t>
            </w:r>
            <w:r w:rsidRPr="00CE3620">
              <w:rPr>
                <w:rFonts w:ascii="Arial" w:hAnsi="Arial" w:cs="Arial"/>
                <w:sz w:val="18"/>
                <w:szCs w:val="18"/>
                <w:lang w:eastAsia="zh-CN"/>
              </w:rPr>
              <w:t>supports FDD-FDD or TDD-TDD inter-band operation with overlapping or partially DL bands with (NG)EN-DC/NE-DC MRTD&lt;3us according to clause 7.6.3 in 38.133 [5] and intra-band RF requirements (i.e. Type 1 UE).</w:t>
            </w:r>
          </w:p>
        </w:tc>
        <w:tc>
          <w:tcPr>
            <w:tcW w:w="709" w:type="dxa"/>
          </w:tcPr>
          <w:p w14:paraId="2242AAA2" w14:textId="77777777" w:rsidR="00CE3620" w:rsidRPr="00CE3620" w:rsidRDefault="00CE3620" w:rsidP="00CE3620">
            <w:pPr>
              <w:keepNext/>
              <w:keepLines/>
              <w:overflowPunct w:val="0"/>
              <w:autoSpaceDE w:val="0"/>
              <w:autoSpaceDN w:val="0"/>
              <w:adjustRightInd w:val="0"/>
              <w:spacing w:after="0"/>
              <w:jc w:val="center"/>
              <w:textAlignment w:val="baseline"/>
              <w:rPr>
                <w:rFonts w:ascii="Arial" w:hAnsi="Arial"/>
                <w:sz w:val="18"/>
                <w:lang w:eastAsia="ja-JP"/>
              </w:rPr>
            </w:pPr>
            <w:r w:rsidRPr="00CE3620">
              <w:rPr>
                <w:rFonts w:ascii="Arial" w:hAnsi="Arial"/>
                <w:sz w:val="18"/>
                <w:lang w:eastAsia="ja-JP"/>
              </w:rPr>
              <w:t>BC</w:t>
            </w:r>
          </w:p>
        </w:tc>
        <w:tc>
          <w:tcPr>
            <w:tcW w:w="567" w:type="dxa"/>
          </w:tcPr>
          <w:p w14:paraId="7298D80C" w14:textId="77777777" w:rsidR="00CE3620" w:rsidRPr="00CE3620" w:rsidRDefault="00CE3620" w:rsidP="00CE3620">
            <w:pPr>
              <w:keepNext/>
              <w:keepLines/>
              <w:overflowPunct w:val="0"/>
              <w:autoSpaceDE w:val="0"/>
              <w:autoSpaceDN w:val="0"/>
              <w:adjustRightInd w:val="0"/>
              <w:spacing w:after="0"/>
              <w:jc w:val="center"/>
              <w:textAlignment w:val="baseline"/>
              <w:rPr>
                <w:rFonts w:ascii="Arial" w:hAnsi="Arial"/>
                <w:sz w:val="18"/>
                <w:lang w:eastAsia="ja-JP"/>
              </w:rPr>
            </w:pPr>
            <w:r w:rsidRPr="00CE3620">
              <w:rPr>
                <w:rFonts w:ascii="Arial" w:hAnsi="Arial"/>
                <w:sz w:val="18"/>
                <w:lang w:eastAsia="ja-JP"/>
              </w:rPr>
              <w:t>No</w:t>
            </w:r>
          </w:p>
        </w:tc>
        <w:tc>
          <w:tcPr>
            <w:tcW w:w="709" w:type="dxa"/>
          </w:tcPr>
          <w:p w14:paraId="6CA54456" w14:textId="77777777" w:rsidR="00CE3620" w:rsidRPr="00CE3620" w:rsidRDefault="00CE3620" w:rsidP="00CE3620">
            <w:pPr>
              <w:keepNext/>
              <w:keepLines/>
              <w:overflowPunct w:val="0"/>
              <w:autoSpaceDE w:val="0"/>
              <w:autoSpaceDN w:val="0"/>
              <w:adjustRightInd w:val="0"/>
              <w:spacing w:after="0"/>
              <w:jc w:val="center"/>
              <w:textAlignment w:val="baseline"/>
              <w:rPr>
                <w:rFonts w:ascii="Arial" w:hAnsi="Arial"/>
                <w:bCs/>
                <w:iCs/>
                <w:sz w:val="18"/>
                <w:lang w:eastAsia="ja-JP"/>
              </w:rPr>
            </w:pPr>
            <w:r w:rsidRPr="00CE3620">
              <w:rPr>
                <w:rFonts w:ascii="Arial" w:hAnsi="Arial"/>
                <w:bCs/>
                <w:iCs/>
                <w:sz w:val="18"/>
                <w:lang w:eastAsia="ja-JP"/>
              </w:rPr>
              <w:t>N/A</w:t>
            </w:r>
          </w:p>
        </w:tc>
        <w:tc>
          <w:tcPr>
            <w:tcW w:w="728" w:type="dxa"/>
          </w:tcPr>
          <w:p w14:paraId="1B3B7A60" w14:textId="77777777" w:rsidR="00CE3620" w:rsidRPr="00CE3620" w:rsidRDefault="00CE3620" w:rsidP="00CE3620">
            <w:pPr>
              <w:keepNext/>
              <w:keepLines/>
              <w:overflowPunct w:val="0"/>
              <w:autoSpaceDE w:val="0"/>
              <w:autoSpaceDN w:val="0"/>
              <w:adjustRightInd w:val="0"/>
              <w:spacing w:after="0"/>
              <w:jc w:val="center"/>
              <w:textAlignment w:val="baseline"/>
              <w:rPr>
                <w:rFonts w:ascii="Arial" w:hAnsi="Arial"/>
                <w:bCs/>
                <w:iCs/>
                <w:sz w:val="18"/>
                <w:lang w:eastAsia="ja-JP"/>
              </w:rPr>
            </w:pPr>
            <w:r w:rsidRPr="00CE3620">
              <w:rPr>
                <w:rFonts w:ascii="Arial" w:hAnsi="Arial"/>
                <w:bCs/>
                <w:iCs/>
                <w:sz w:val="18"/>
                <w:lang w:eastAsia="ja-JP"/>
              </w:rPr>
              <w:t>FR1 only</w:t>
            </w:r>
          </w:p>
        </w:tc>
      </w:tr>
      <w:tr w:rsidR="00CE3620" w:rsidRPr="00CE3620" w14:paraId="2932967D" w14:textId="77777777" w:rsidTr="00B24286">
        <w:trPr>
          <w:cantSplit/>
          <w:tblHeader/>
        </w:trPr>
        <w:tc>
          <w:tcPr>
            <w:tcW w:w="6917" w:type="dxa"/>
          </w:tcPr>
          <w:p w14:paraId="4BC601AD" w14:textId="77777777" w:rsidR="00CE3620" w:rsidRPr="00CE3620" w:rsidRDefault="00CE3620" w:rsidP="00CE3620">
            <w:pPr>
              <w:keepNext/>
              <w:keepLines/>
              <w:overflowPunct w:val="0"/>
              <w:autoSpaceDE w:val="0"/>
              <w:autoSpaceDN w:val="0"/>
              <w:adjustRightInd w:val="0"/>
              <w:spacing w:after="0"/>
              <w:textAlignment w:val="baseline"/>
              <w:rPr>
                <w:rFonts w:ascii="Arial" w:eastAsia="SimSun" w:hAnsi="Arial" w:cs="Arial"/>
                <w:b/>
                <w:bCs/>
                <w:i/>
                <w:sz w:val="18"/>
                <w:szCs w:val="18"/>
                <w:lang w:eastAsia="zh-CN"/>
              </w:rPr>
            </w:pPr>
            <w:r w:rsidRPr="00CE3620">
              <w:rPr>
                <w:rFonts w:ascii="Arial" w:eastAsia="SimSun" w:hAnsi="Arial" w:cs="Arial"/>
                <w:b/>
                <w:bCs/>
                <w:i/>
                <w:sz w:val="18"/>
                <w:szCs w:val="18"/>
                <w:lang w:eastAsia="ko-KR"/>
              </w:rPr>
              <w:t>maxUplinkDutyCycle</w:t>
            </w:r>
            <w:r w:rsidRPr="00CE3620">
              <w:rPr>
                <w:rFonts w:ascii="Arial" w:eastAsia="SimSun" w:hAnsi="Arial" w:cs="Arial"/>
                <w:b/>
                <w:bCs/>
                <w:i/>
                <w:sz w:val="18"/>
                <w:szCs w:val="18"/>
                <w:lang w:eastAsia="zh-CN"/>
              </w:rPr>
              <w:t>-interBandENDC-FDD-TDD-PC2-r16</w:t>
            </w:r>
          </w:p>
          <w:p w14:paraId="063B1C0C" w14:textId="77777777" w:rsidR="00CE3620" w:rsidRPr="00CE3620" w:rsidRDefault="00CE3620" w:rsidP="00CE3620">
            <w:pPr>
              <w:keepNext/>
              <w:keepLines/>
              <w:overflowPunct w:val="0"/>
              <w:autoSpaceDE w:val="0"/>
              <w:autoSpaceDN w:val="0"/>
              <w:adjustRightInd w:val="0"/>
              <w:spacing w:after="0"/>
              <w:textAlignment w:val="baseline"/>
              <w:rPr>
                <w:rFonts w:ascii="Arial" w:hAnsi="Arial"/>
                <w:b/>
                <w:i/>
                <w:sz w:val="18"/>
                <w:lang w:eastAsia="zh-CN"/>
              </w:rPr>
            </w:pPr>
            <w:r w:rsidRPr="00CE3620">
              <w:rPr>
                <w:rFonts w:ascii="Arial" w:hAnsi="Arial" w:cs="Arial"/>
                <w:sz w:val="18"/>
                <w:lang w:eastAsia="ja-JP"/>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CE3620">
              <w:rPr>
                <w:rFonts w:ascii="Arial" w:hAnsi="Arial" w:cs="Arial"/>
                <w:sz w:val="18"/>
                <w:szCs w:val="18"/>
                <w:lang w:eastAsia="zh-CN"/>
              </w:rPr>
              <w:t xml:space="preserve"> of </w:t>
            </w:r>
            <w:r w:rsidRPr="00CE3620">
              <w:rPr>
                <w:rFonts w:ascii="Arial" w:hAnsi="Arial" w:cs="Arial"/>
                <w:i/>
                <w:sz w:val="18"/>
                <w:szCs w:val="18"/>
                <w:lang w:eastAsia="ko-KR"/>
              </w:rPr>
              <w:t>maxUplinkDutyCycle</w:t>
            </w:r>
            <w:r w:rsidRPr="00CE3620">
              <w:rPr>
                <w:rFonts w:ascii="Arial" w:hAnsi="Arial" w:cs="Arial"/>
                <w:i/>
                <w:sz w:val="18"/>
                <w:szCs w:val="18"/>
                <w:lang w:eastAsia="zh-CN"/>
              </w:rPr>
              <w:t xml:space="preserve">-FDD-TDD-EN-DC1 </w:t>
            </w:r>
            <w:r w:rsidRPr="00CE3620">
              <w:rPr>
                <w:rFonts w:ascii="Arial" w:hAnsi="Arial" w:cs="Arial"/>
                <w:sz w:val="18"/>
                <w:szCs w:val="18"/>
                <w:lang w:eastAsia="ja-JP"/>
              </w:rPr>
              <w:t xml:space="preserve">and </w:t>
            </w:r>
            <w:r w:rsidRPr="00CE3620">
              <w:rPr>
                <w:rFonts w:ascii="Arial" w:hAnsi="Arial" w:cs="Arial"/>
                <w:i/>
                <w:sz w:val="18"/>
                <w:szCs w:val="18"/>
                <w:lang w:eastAsia="ko-KR"/>
              </w:rPr>
              <w:t>maxUplinkDutyCycle</w:t>
            </w:r>
            <w:r w:rsidRPr="00CE3620">
              <w:rPr>
                <w:rFonts w:ascii="Arial" w:hAnsi="Arial" w:cs="Arial"/>
                <w:i/>
                <w:sz w:val="18"/>
                <w:szCs w:val="18"/>
                <w:lang w:eastAsia="zh-CN"/>
              </w:rPr>
              <w:t xml:space="preserve">-FDD-TDD-EN-DC2 </w:t>
            </w:r>
            <w:r w:rsidRPr="00CE3620">
              <w:rPr>
                <w:rFonts w:ascii="Arial" w:hAnsi="Arial" w:cs="Arial"/>
                <w:sz w:val="18"/>
                <w:szCs w:val="18"/>
                <w:lang w:eastAsia="ja-JP"/>
              </w:rPr>
              <w:t xml:space="preserve">which indicate the </w:t>
            </w:r>
            <w:proofErr w:type="spellStart"/>
            <w:r w:rsidRPr="00CE3620">
              <w:rPr>
                <w:rFonts w:ascii="Arial" w:hAnsi="Arial" w:cs="Arial"/>
                <w:sz w:val="18"/>
                <w:szCs w:val="18"/>
                <w:lang w:eastAsia="zh-CN"/>
              </w:rPr>
              <w:t>maxUplinkDutyCycle</w:t>
            </w:r>
            <w:proofErr w:type="spellEnd"/>
            <w:r w:rsidRPr="00CE3620">
              <w:rPr>
                <w:rFonts w:ascii="Arial" w:hAnsi="Arial" w:cs="Arial"/>
                <w:sz w:val="18"/>
                <w:szCs w:val="18"/>
                <w:lang w:eastAsia="zh-CN"/>
              </w:rPr>
              <w:t xml:space="preserve"> capability of NR band</w:t>
            </w:r>
            <w:r w:rsidRPr="00CE3620">
              <w:rPr>
                <w:rFonts w:ascii="Arial" w:hAnsi="Arial" w:cs="Arial"/>
                <w:sz w:val="18"/>
                <w:szCs w:val="18"/>
                <w:lang w:eastAsia="ja-JP"/>
              </w:rPr>
              <w:t xml:space="preserve"> corresponding to different LTE reference configurations</w:t>
            </w:r>
            <w:r w:rsidRPr="00CE3620">
              <w:rPr>
                <w:rFonts w:ascii="Arial" w:hAnsi="Arial" w:cs="Arial"/>
                <w:sz w:val="18"/>
                <w:szCs w:val="18"/>
                <w:lang w:eastAsia="zh-CN"/>
              </w:rPr>
              <w:t xml:space="preserve"> as described in TS 38.101-3 [4], clause 6.2B.1.3. </w:t>
            </w:r>
            <w:r w:rsidRPr="00CE3620">
              <w:rPr>
                <w:rFonts w:ascii="Arial" w:hAnsi="Arial"/>
                <w:bCs/>
                <w:iCs/>
                <w:sz w:val="18"/>
                <w:lang w:eastAsia="zh-CN"/>
              </w:rPr>
              <w:t>Value n30 corresponds to 30%, value n40 corresponds to 40% and so on.</w:t>
            </w:r>
          </w:p>
        </w:tc>
        <w:tc>
          <w:tcPr>
            <w:tcW w:w="709" w:type="dxa"/>
          </w:tcPr>
          <w:p w14:paraId="24AFB5CD" w14:textId="77777777" w:rsidR="00CE3620" w:rsidRPr="00CE3620" w:rsidRDefault="00CE3620" w:rsidP="00CE3620">
            <w:pPr>
              <w:keepNext/>
              <w:keepLines/>
              <w:overflowPunct w:val="0"/>
              <w:autoSpaceDE w:val="0"/>
              <w:autoSpaceDN w:val="0"/>
              <w:adjustRightInd w:val="0"/>
              <w:spacing w:after="0"/>
              <w:jc w:val="center"/>
              <w:textAlignment w:val="baseline"/>
              <w:rPr>
                <w:rFonts w:ascii="Arial" w:hAnsi="Arial"/>
                <w:sz w:val="18"/>
                <w:lang w:eastAsia="zh-CN"/>
              </w:rPr>
            </w:pPr>
            <w:r w:rsidRPr="00CE3620">
              <w:rPr>
                <w:rFonts w:ascii="Arial" w:hAnsi="Arial"/>
                <w:sz w:val="18"/>
                <w:lang w:eastAsia="zh-CN"/>
              </w:rPr>
              <w:t>BC</w:t>
            </w:r>
          </w:p>
        </w:tc>
        <w:tc>
          <w:tcPr>
            <w:tcW w:w="567" w:type="dxa"/>
          </w:tcPr>
          <w:p w14:paraId="03DE5138" w14:textId="77777777" w:rsidR="00CE3620" w:rsidRPr="00CE3620" w:rsidRDefault="00CE3620" w:rsidP="00CE3620">
            <w:pPr>
              <w:keepNext/>
              <w:keepLines/>
              <w:overflowPunct w:val="0"/>
              <w:autoSpaceDE w:val="0"/>
              <w:autoSpaceDN w:val="0"/>
              <w:adjustRightInd w:val="0"/>
              <w:spacing w:after="0"/>
              <w:jc w:val="center"/>
              <w:textAlignment w:val="baseline"/>
              <w:rPr>
                <w:rFonts w:ascii="Arial" w:hAnsi="Arial"/>
                <w:sz w:val="18"/>
                <w:lang w:eastAsia="zh-CN"/>
              </w:rPr>
            </w:pPr>
            <w:r w:rsidRPr="00CE3620">
              <w:rPr>
                <w:rFonts w:ascii="Arial" w:hAnsi="Arial"/>
                <w:sz w:val="18"/>
                <w:lang w:eastAsia="zh-CN"/>
              </w:rPr>
              <w:t>No</w:t>
            </w:r>
          </w:p>
        </w:tc>
        <w:tc>
          <w:tcPr>
            <w:tcW w:w="709" w:type="dxa"/>
          </w:tcPr>
          <w:p w14:paraId="02DE795C" w14:textId="77777777" w:rsidR="00CE3620" w:rsidRPr="00CE3620" w:rsidRDefault="00CE3620" w:rsidP="00CE3620">
            <w:pPr>
              <w:keepNext/>
              <w:keepLines/>
              <w:overflowPunct w:val="0"/>
              <w:autoSpaceDE w:val="0"/>
              <w:autoSpaceDN w:val="0"/>
              <w:adjustRightInd w:val="0"/>
              <w:spacing w:after="0"/>
              <w:jc w:val="center"/>
              <w:textAlignment w:val="baseline"/>
              <w:rPr>
                <w:rFonts w:ascii="Arial" w:hAnsi="Arial"/>
                <w:sz w:val="18"/>
                <w:lang w:eastAsia="zh-CN"/>
              </w:rPr>
            </w:pPr>
            <w:r w:rsidRPr="00CE3620">
              <w:rPr>
                <w:rFonts w:ascii="Arial" w:hAnsi="Arial"/>
                <w:sz w:val="18"/>
                <w:lang w:eastAsia="zh-CN"/>
              </w:rPr>
              <w:t>N/A</w:t>
            </w:r>
          </w:p>
        </w:tc>
        <w:tc>
          <w:tcPr>
            <w:tcW w:w="728" w:type="dxa"/>
          </w:tcPr>
          <w:p w14:paraId="2BE271C0" w14:textId="77777777" w:rsidR="00CE3620" w:rsidRPr="00CE3620" w:rsidRDefault="00CE3620" w:rsidP="00CE3620">
            <w:pPr>
              <w:keepNext/>
              <w:keepLines/>
              <w:overflowPunct w:val="0"/>
              <w:autoSpaceDE w:val="0"/>
              <w:autoSpaceDN w:val="0"/>
              <w:adjustRightInd w:val="0"/>
              <w:spacing w:after="0"/>
              <w:jc w:val="center"/>
              <w:textAlignment w:val="baseline"/>
              <w:rPr>
                <w:rFonts w:ascii="Arial" w:hAnsi="Arial"/>
                <w:sz w:val="18"/>
                <w:lang w:eastAsia="zh-CN"/>
              </w:rPr>
            </w:pPr>
            <w:r w:rsidRPr="00CE3620">
              <w:rPr>
                <w:rFonts w:ascii="Arial" w:hAnsi="Arial"/>
                <w:sz w:val="18"/>
                <w:lang w:eastAsia="zh-CN"/>
              </w:rPr>
              <w:t>FR1 only</w:t>
            </w:r>
          </w:p>
        </w:tc>
      </w:tr>
      <w:tr w:rsidR="00CE3620" w:rsidRPr="00CE3620" w14:paraId="2922FB96" w14:textId="77777777" w:rsidTr="00B24286">
        <w:trPr>
          <w:cantSplit/>
          <w:tblHeader/>
        </w:trPr>
        <w:tc>
          <w:tcPr>
            <w:tcW w:w="6917" w:type="dxa"/>
          </w:tcPr>
          <w:p w14:paraId="14C40BAF" w14:textId="77777777" w:rsidR="00CE3620" w:rsidRPr="00CE3620" w:rsidRDefault="00CE3620" w:rsidP="00CE3620">
            <w:pPr>
              <w:keepNext/>
              <w:keepLines/>
              <w:overflowPunct w:val="0"/>
              <w:autoSpaceDE w:val="0"/>
              <w:autoSpaceDN w:val="0"/>
              <w:adjustRightInd w:val="0"/>
              <w:spacing w:after="0"/>
              <w:textAlignment w:val="baseline"/>
              <w:rPr>
                <w:rFonts w:ascii="Arial" w:hAnsi="Arial"/>
                <w:b/>
                <w:i/>
                <w:sz w:val="18"/>
                <w:lang w:eastAsia="zh-CN"/>
              </w:rPr>
            </w:pPr>
            <w:r w:rsidRPr="00CE3620">
              <w:rPr>
                <w:rFonts w:ascii="Arial" w:hAnsi="Arial"/>
                <w:b/>
                <w:i/>
                <w:sz w:val="18"/>
                <w:lang w:eastAsia="zh-CN"/>
              </w:rPr>
              <w:t>maxUplinkDutyCycle-interBandENDC-TDD-PC2-r16</w:t>
            </w:r>
          </w:p>
          <w:p w14:paraId="4000FCFC" w14:textId="77777777" w:rsidR="00CE3620" w:rsidRPr="00CE3620" w:rsidRDefault="00CE3620" w:rsidP="00CE3620">
            <w:pPr>
              <w:keepNext/>
              <w:keepLines/>
              <w:overflowPunct w:val="0"/>
              <w:autoSpaceDE w:val="0"/>
              <w:autoSpaceDN w:val="0"/>
              <w:adjustRightInd w:val="0"/>
              <w:spacing w:after="0"/>
              <w:textAlignment w:val="baseline"/>
              <w:rPr>
                <w:rFonts w:ascii="Arial" w:hAnsi="Arial"/>
                <w:bCs/>
                <w:iCs/>
                <w:sz w:val="18"/>
                <w:lang w:eastAsia="zh-CN"/>
              </w:rPr>
            </w:pPr>
            <w:r w:rsidRPr="00CE3620">
              <w:rPr>
                <w:rFonts w:ascii="Arial" w:hAnsi="Arial"/>
                <w:bCs/>
                <w:iCs/>
                <w:sz w:val="18"/>
                <w:lang w:eastAsia="ja-JP"/>
              </w:rPr>
              <w:t>Indicates</w:t>
            </w:r>
            <w:r w:rsidRPr="00CE3620">
              <w:rPr>
                <w:rFonts w:ascii="Arial" w:hAnsi="Arial"/>
                <w:bCs/>
                <w:iCs/>
                <w:sz w:val="18"/>
                <w:lang w:eastAsia="zh-CN"/>
              </w:rPr>
              <w:t xml:space="preserve"> </w:t>
            </w:r>
            <w:r w:rsidRPr="00CE3620">
              <w:rPr>
                <w:rFonts w:ascii="Arial" w:hAnsi="Arial"/>
                <w:bCs/>
                <w:iCs/>
                <w:sz w:val="18"/>
                <w:lang w:eastAsia="ja-JP"/>
              </w:rPr>
              <w:t xml:space="preserve">the maximum percentage of symbols during </w:t>
            </w:r>
            <w:r w:rsidRPr="00CE3620">
              <w:rPr>
                <w:rFonts w:ascii="Arial" w:hAnsi="Arial"/>
                <w:bCs/>
                <w:iCs/>
                <w:sz w:val="18"/>
                <w:lang w:eastAsia="zh-CN"/>
              </w:rPr>
              <w:t xml:space="preserve">a certain evaluation period </w:t>
            </w:r>
            <w:r w:rsidRPr="00CE3620">
              <w:rPr>
                <w:rFonts w:ascii="Arial" w:hAnsi="Arial"/>
                <w:bCs/>
                <w:iCs/>
                <w:sz w:val="18"/>
                <w:lang w:eastAsia="ja-JP"/>
              </w:rPr>
              <w:t xml:space="preserve">that can be scheduled for </w:t>
            </w:r>
            <w:r w:rsidRPr="00CE3620">
              <w:rPr>
                <w:rFonts w:ascii="Arial" w:eastAsia="Yu Mincho" w:hAnsi="Arial"/>
                <w:bCs/>
                <w:iCs/>
                <w:sz w:val="18"/>
                <w:lang w:eastAsia="zh-CN"/>
              </w:rPr>
              <w:t xml:space="preserve">NR </w:t>
            </w:r>
            <w:r w:rsidRPr="00CE3620">
              <w:rPr>
                <w:rFonts w:ascii="Arial" w:hAnsi="Arial"/>
                <w:bCs/>
                <w:iCs/>
                <w:sz w:val="18"/>
                <w:lang w:eastAsia="ja-JP"/>
              </w:rPr>
              <w:t>uplink transmission</w:t>
            </w:r>
            <w:r w:rsidRPr="00CE3620">
              <w:rPr>
                <w:rFonts w:ascii="Arial" w:eastAsia="Yu Mincho" w:hAnsi="Arial"/>
                <w:bCs/>
                <w:iCs/>
                <w:sz w:val="18"/>
                <w:lang w:eastAsia="zh-CN"/>
              </w:rPr>
              <w:t xml:space="preserve"> </w:t>
            </w:r>
            <w:r w:rsidRPr="00CE3620">
              <w:rPr>
                <w:rFonts w:ascii="Arial" w:hAnsi="Arial"/>
                <w:bCs/>
                <w:iCs/>
                <w:sz w:val="18"/>
                <w:lang w:eastAsia="zh-CN"/>
              </w:rPr>
              <w:t xml:space="preserve">under different EUTRA TDD uplink-downlink configurations </w:t>
            </w:r>
            <w:r w:rsidRPr="00CE3620">
              <w:rPr>
                <w:rFonts w:ascii="Arial" w:hAnsi="Arial"/>
                <w:bCs/>
                <w:iCs/>
                <w:sz w:val="18"/>
                <w:lang w:eastAsia="ja-JP"/>
              </w:rPr>
              <w:t xml:space="preserve">so as to ensure compliance with applicable electromagnetic energy absorption requirements provided by regulatory bodies. This field is only applicable for </w:t>
            </w:r>
            <w:r w:rsidRPr="00CE3620">
              <w:rPr>
                <w:rFonts w:ascii="Arial" w:hAnsi="Arial"/>
                <w:bCs/>
                <w:iCs/>
                <w:sz w:val="18"/>
                <w:lang w:eastAsia="zh-CN"/>
              </w:rPr>
              <w:t xml:space="preserve">inter-band TDD+TDD EN-DC power class 2 UE as specified in TS 38.101-3 [4]. If the field is absent, 30% shall be applied to all EUTRA TDD uplink-downlink configurations. If </w:t>
            </w:r>
            <w:proofErr w:type="spellStart"/>
            <w:r w:rsidRPr="00CE3620">
              <w:rPr>
                <w:rFonts w:ascii="Arial" w:hAnsi="Arial"/>
                <w:bCs/>
                <w:i/>
                <w:iCs/>
                <w:sz w:val="18"/>
                <w:lang w:eastAsia="zh-CN"/>
              </w:rPr>
              <w:t>eutra</w:t>
            </w:r>
            <w:proofErr w:type="spellEnd"/>
            <w:r w:rsidRPr="00CE3620">
              <w:rPr>
                <w:rFonts w:ascii="Arial" w:hAnsi="Arial"/>
                <w:bCs/>
                <w:i/>
                <w:iCs/>
                <w:sz w:val="18"/>
                <w:lang w:eastAsia="zh-CN"/>
              </w:rPr>
              <w:t>-TDD-</w:t>
            </w:r>
            <w:proofErr w:type="spellStart"/>
            <w:r w:rsidRPr="00CE3620">
              <w:rPr>
                <w:rFonts w:ascii="Arial" w:hAnsi="Arial"/>
                <w:bCs/>
                <w:i/>
                <w:iCs/>
                <w:sz w:val="18"/>
                <w:lang w:eastAsia="zh-CN"/>
              </w:rPr>
              <w:t>Configx</w:t>
            </w:r>
            <w:proofErr w:type="spellEnd"/>
            <w:r w:rsidRPr="00CE3620">
              <w:rPr>
                <w:rFonts w:ascii="Arial" w:hAnsi="Arial"/>
                <w:bCs/>
                <w:i/>
                <w:iCs/>
                <w:sz w:val="18"/>
                <w:lang w:eastAsia="zh-CN"/>
              </w:rPr>
              <w:t xml:space="preserve"> </w:t>
            </w:r>
            <w:r w:rsidRPr="00CE3620">
              <w:rPr>
                <w:rFonts w:ascii="Arial" w:hAnsi="Arial"/>
                <w:bCs/>
                <w:iCs/>
                <w:sz w:val="18"/>
                <w:lang w:eastAsia="zh-CN"/>
              </w:rPr>
              <w:t>is absent, 30% shall be applied to the corresponding EUTRA TDD uplink-downlink configuration.</w:t>
            </w:r>
          </w:p>
          <w:p w14:paraId="00F6232C" w14:textId="77777777" w:rsidR="00CE3620" w:rsidRPr="00CE3620" w:rsidRDefault="00CE3620" w:rsidP="00CE3620">
            <w:pPr>
              <w:keepNext/>
              <w:keepLines/>
              <w:overflowPunct w:val="0"/>
              <w:autoSpaceDE w:val="0"/>
              <w:autoSpaceDN w:val="0"/>
              <w:adjustRightInd w:val="0"/>
              <w:spacing w:after="0"/>
              <w:textAlignment w:val="baseline"/>
              <w:rPr>
                <w:rFonts w:ascii="Arial" w:hAnsi="Arial"/>
                <w:b/>
                <w:i/>
                <w:sz w:val="18"/>
                <w:lang w:eastAsia="zh-CN"/>
              </w:rPr>
            </w:pPr>
            <w:r w:rsidRPr="00CE3620">
              <w:rPr>
                <w:rFonts w:ascii="Arial" w:hAnsi="Arial"/>
                <w:bCs/>
                <w:iCs/>
                <w:sz w:val="18"/>
                <w:lang w:eastAsia="zh-CN"/>
              </w:rPr>
              <w:t>Value n20 corresponds to 20%, value n40 corresponds to 40% and so on.</w:t>
            </w:r>
          </w:p>
        </w:tc>
        <w:tc>
          <w:tcPr>
            <w:tcW w:w="709" w:type="dxa"/>
          </w:tcPr>
          <w:p w14:paraId="7DAFF75E" w14:textId="77777777" w:rsidR="00CE3620" w:rsidRPr="00CE3620" w:rsidRDefault="00CE3620" w:rsidP="00CE3620">
            <w:pPr>
              <w:keepNext/>
              <w:keepLines/>
              <w:overflowPunct w:val="0"/>
              <w:autoSpaceDE w:val="0"/>
              <w:autoSpaceDN w:val="0"/>
              <w:adjustRightInd w:val="0"/>
              <w:spacing w:after="0"/>
              <w:jc w:val="center"/>
              <w:textAlignment w:val="baseline"/>
              <w:rPr>
                <w:rFonts w:ascii="Arial" w:hAnsi="Arial"/>
                <w:sz w:val="18"/>
                <w:lang w:eastAsia="zh-CN"/>
              </w:rPr>
            </w:pPr>
            <w:r w:rsidRPr="00CE3620">
              <w:rPr>
                <w:rFonts w:ascii="Arial" w:hAnsi="Arial"/>
                <w:sz w:val="18"/>
                <w:lang w:eastAsia="zh-CN"/>
              </w:rPr>
              <w:t>BC</w:t>
            </w:r>
          </w:p>
        </w:tc>
        <w:tc>
          <w:tcPr>
            <w:tcW w:w="567" w:type="dxa"/>
          </w:tcPr>
          <w:p w14:paraId="62B1CDAE" w14:textId="77777777" w:rsidR="00CE3620" w:rsidRPr="00CE3620" w:rsidRDefault="00CE3620" w:rsidP="00CE3620">
            <w:pPr>
              <w:keepNext/>
              <w:keepLines/>
              <w:overflowPunct w:val="0"/>
              <w:autoSpaceDE w:val="0"/>
              <w:autoSpaceDN w:val="0"/>
              <w:adjustRightInd w:val="0"/>
              <w:spacing w:after="0"/>
              <w:jc w:val="center"/>
              <w:textAlignment w:val="baseline"/>
              <w:rPr>
                <w:rFonts w:ascii="Arial" w:hAnsi="Arial"/>
                <w:sz w:val="18"/>
                <w:lang w:eastAsia="zh-CN"/>
              </w:rPr>
            </w:pPr>
            <w:r w:rsidRPr="00CE3620">
              <w:rPr>
                <w:rFonts w:ascii="Arial" w:hAnsi="Arial"/>
                <w:sz w:val="18"/>
                <w:lang w:eastAsia="zh-CN"/>
              </w:rPr>
              <w:t>No</w:t>
            </w:r>
          </w:p>
        </w:tc>
        <w:tc>
          <w:tcPr>
            <w:tcW w:w="709" w:type="dxa"/>
          </w:tcPr>
          <w:p w14:paraId="5A2C6D3E" w14:textId="77777777" w:rsidR="00CE3620" w:rsidRPr="00CE3620" w:rsidRDefault="00CE3620" w:rsidP="00CE3620">
            <w:pPr>
              <w:keepNext/>
              <w:keepLines/>
              <w:overflowPunct w:val="0"/>
              <w:autoSpaceDE w:val="0"/>
              <w:autoSpaceDN w:val="0"/>
              <w:adjustRightInd w:val="0"/>
              <w:spacing w:after="0"/>
              <w:jc w:val="center"/>
              <w:textAlignment w:val="baseline"/>
              <w:rPr>
                <w:rFonts w:ascii="Arial" w:hAnsi="Arial"/>
                <w:sz w:val="18"/>
                <w:lang w:eastAsia="zh-CN"/>
              </w:rPr>
            </w:pPr>
            <w:r w:rsidRPr="00CE3620">
              <w:rPr>
                <w:rFonts w:ascii="Arial" w:hAnsi="Arial"/>
                <w:sz w:val="18"/>
                <w:lang w:eastAsia="zh-CN"/>
              </w:rPr>
              <w:t>TDD only</w:t>
            </w:r>
          </w:p>
        </w:tc>
        <w:tc>
          <w:tcPr>
            <w:tcW w:w="728" w:type="dxa"/>
          </w:tcPr>
          <w:p w14:paraId="7567C5FA" w14:textId="77777777" w:rsidR="00CE3620" w:rsidRPr="00CE3620" w:rsidRDefault="00CE3620" w:rsidP="00CE3620">
            <w:pPr>
              <w:keepNext/>
              <w:keepLines/>
              <w:overflowPunct w:val="0"/>
              <w:autoSpaceDE w:val="0"/>
              <w:autoSpaceDN w:val="0"/>
              <w:adjustRightInd w:val="0"/>
              <w:spacing w:after="0"/>
              <w:jc w:val="center"/>
              <w:textAlignment w:val="baseline"/>
              <w:rPr>
                <w:rFonts w:ascii="Arial" w:hAnsi="Arial"/>
                <w:sz w:val="18"/>
                <w:lang w:eastAsia="zh-CN"/>
              </w:rPr>
            </w:pPr>
            <w:r w:rsidRPr="00CE3620">
              <w:rPr>
                <w:rFonts w:ascii="Arial" w:hAnsi="Arial"/>
                <w:sz w:val="18"/>
                <w:lang w:eastAsia="zh-CN"/>
              </w:rPr>
              <w:t>FR1 only</w:t>
            </w:r>
          </w:p>
        </w:tc>
      </w:tr>
      <w:tr w:rsidR="00CE3620" w:rsidRPr="00CE3620" w14:paraId="51344ED1" w14:textId="77777777" w:rsidTr="00B24286">
        <w:trPr>
          <w:cantSplit/>
          <w:tblHeader/>
        </w:trPr>
        <w:tc>
          <w:tcPr>
            <w:tcW w:w="6917" w:type="dxa"/>
          </w:tcPr>
          <w:p w14:paraId="3E1A7565" w14:textId="77777777" w:rsidR="00CE3620" w:rsidRPr="00CE3620" w:rsidRDefault="00CE3620" w:rsidP="00CE3620">
            <w:pPr>
              <w:keepNext/>
              <w:keepLines/>
              <w:overflowPunct w:val="0"/>
              <w:autoSpaceDE w:val="0"/>
              <w:autoSpaceDN w:val="0"/>
              <w:adjustRightInd w:val="0"/>
              <w:spacing w:after="0"/>
              <w:textAlignment w:val="baseline"/>
              <w:rPr>
                <w:rFonts w:ascii="Arial" w:hAnsi="Arial"/>
                <w:b/>
                <w:bCs/>
                <w:i/>
                <w:iCs/>
                <w:sz w:val="18"/>
                <w:lang w:eastAsia="ja-JP"/>
              </w:rPr>
            </w:pPr>
            <w:r w:rsidRPr="00CE3620">
              <w:rPr>
                <w:rFonts w:ascii="Arial" w:hAnsi="Arial"/>
                <w:b/>
                <w:bCs/>
                <w:i/>
                <w:iCs/>
                <w:sz w:val="18"/>
                <w:lang w:eastAsia="ja-JP"/>
              </w:rPr>
              <w:t>scg-ActivationDeactivationENDC-r17</w:t>
            </w:r>
          </w:p>
          <w:p w14:paraId="18167D9C" w14:textId="77777777" w:rsidR="00CE3620" w:rsidRPr="00CE3620" w:rsidRDefault="00CE3620" w:rsidP="00CE3620">
            <w:pPr>
              <w:keepNext/>
              <w:keepLines/>
              <w:overflowPunct w:val="0"/>
              <w:autoSpaceDE w:val="0"/>
              <w:autoSpaceDN w:val="0"/>
              <w:adjustRightInd w:val="0"/>
              <w:spacing w:after="0"/>
              <w:textAlignment w:val="baseline"/>
              <w:rPr>
                <w:rFonts w:ascii="Arial" w:hAnsi="Arial"/>
                <w:b/>
                <w:bCs/>
                <w:i/>
                <w:iCs/>
                <w:sz w:val="18"/>
                <w:lang w:eastAsia="ja-JP"/>
              </w:rPr>
            </w:pPr>
            <w:r w:rsidRPr="00CE3620">
              <w:rPr>
                <w:rFonts w:ascii="Arial" w:hAnsi="Arial"/>
                <w:sz w:val="18"/>
                <w:lang w:eastAsia="ja-JP"/>
              </w:rPr>
              <w:t xml:space="preserve">Indicates whether the UE supports activation (with or without RACH) and deactivation on SCG in EN-DC, upon SCG addition and upon reconfiguration of the SCG, as specified in TS 38.331 [9]. A UE supporting this feature shall indicate support of EN-DC as specified in TS 36.331 [17]. </w:t>
            </w:r>
            <w:r w:rsidRPr="00CE3620">
              <w:rPr>
                <w:rFonts w:ascii="Arial" w:hAnsi="Arial" w:cs="Arial"/>
                <w:sz w:val="18"/>
                <w:szCs w:val="18"/>
                <w:lang w:eastAsia="ja-JP"/>
              </w:rPr>
              <w:t xml:space="preserve">For the UE supporting this feature, it </w:t>
            </w:r>
            <w:r w:rsidRPr="00CE3620">
              <w:rPr>
                <w:rFonts w:ascii="Arial" w:hAnsi="Arial"/>
                <w:sz w:val="18"/>
                <w:lang w:eastAsia="ja-JP"/>
              </w:rPr>
              <w:t xml:space="preserve">is mandatory to report </w:t>
            </w:r>
            <w:proofErr w:type="spellStart"/>
            <w:r w:rsidRPr="00CE3620">
              <w:rPr>
                <w:rFonts w:ascii="Arial" w:hAnsi="Arial"/>
                <w:i/>
                <w:iCs/>
                <w:sz w:val="18"/>
                <w:lang w:eastAsia="ja-JP"/>
              </w:rPr>
              <w:t>maxNumberCSI</w:t>
            </w:r>
            <w:proofErr w:type="spellEnd"/>
            <w:r w:rsidRPr="00CE3620">
              <w:rPr>
                <w:rFonts w:ascii="Arial" w:hAnsi="Arial"/>
                <w:i/>
                <w:iCs/>
                <w:sz w:val="18"/>
                <w:lang w:eastAsia="ja-JP"/>
              </w:rPr>
              <w:t>-RS-BFD</w:t>
            </w:r>
            <w:r w:rsidRPr="00CE3620">
              <w:rPr>
                <w:rFonts w:ascii="Arial" w:hAnsi="Arial"/>
                <w:sz w:val="18"/>
                <w:lang w:eastAsia="ja-JP"/>
              </w:rPr>
              <w:t xml:space="preserve"> and </w:t>
            </w:r>
            <w:proofErr w:type="spellStart"/>
            <w:r w:rsidRPr="00CE3620">
              <w:rPr>
                <w:rFonts w:ascii="Arial" w:hAnsi="Arial"/>
                <w:i/>
                <w:iCs/>
                <w:sz w:val="18"/>
                <w:lang w:eastAsia="ja-JP"/>
              </w:rPr>
              <w:t>maxNumberSSB</w:t>
            </w:r>
            <w:proofErr w:type="spellEnd"/>
            <w:r w:rsidRPr="00CE3620">
              <w:rPr>
                <w:rFonts w:ascii="Arial" w:hAnsi="Arial"/>
                <w:i/>
                <w:iCs/>
                <w:sz w:val="18"/>
                <w:lang w:eastAsia="ja-JP"/>
              </w:rPr>
              <w:t>-BFD</w:t>
            </w:r>
            <w:r w:rsidRPr="00CE3620">
              <w:rPr>
                <w:rFonts w:ascii="Arial" w:hAnsi="Arial"/>
                <w:sz w:val="18"/>
                <w:lang w:eastAsia="ja-JP"/>
              </w:rPr>
              <w:t xml:space="preserve"> for all NR bands of this band combination where the UE supports </w:t>
            </w:r>
            <w:proofErr w:type="spellStart"/>
            <w:r w:rsidRPr="00CE3620">
              <w:rPr>
                <w:rFonts w:ascii="Arial" w:hAnsi="Arial"/>
                <w:sz w:val="18"/>
                <w:lang w:eastAsia="ja-JP"/>
              </w:rPr>
              <w:t>SpCell</w:t>
            </w:r>
            <w:proofErr w:type="spellEnd"/>
            <w:r w:rsidRPr="00CE3620">
              <w:rPr>
                <w:rFonts w:ascii="Arial" w:hAnsi="Arial"/>
                <w:sz w:val="18"/>
                <w:lang w:eastAsia="ja-JP"/>
              </w:rPr>
              <w:t>.</w:t>
            </w:r>
          </w:p>
        </w:tc>
        <w:tc>
          <w:tcPr>
            <w:tcW w:w="709" w:type="dxa"/>
          </w:tcPr>
          <w:p w14:paraId="31DD7BF3" w14:textId="77777777" w:rsidR="00CE3620" w:rsidRPr="00CE3620" w:rsidRDefault="00CE3620" w:rsidP="00CE3620">
            <w:pPr>
              <w:keepNext/>
              <w:keepLines/>
              <w:overflowPunct w:val="0"/>
              <w:autoSpaceDE w:val="0"/>
              <w:autoSpaceDN w:val="0"/>
              <w:adjustRightInd w:val="0"/>
              <w:spacing w:after="0"/>
              <w:jc w:val="center"/>
              <w:textAlignment w:val="baseline"/>
              <w:rPr>
                <w:rFonts w:ascii="Arial" w:hAnsi="Arial"/>
                <w:sz w:val="18"/>
                <w:lang w:eastAsia="ja-JP"/>
              </w:rPr>
            </w:pPr>
            <w:r w:rsidRPr="00CE3620">
              <w:rPr>
                <w:rFonts w:ascii="Arial" w:hAnsi="Arial" w:cs="Arial"/>
                <w:sz w:val="18"/>
                <w:lang w:eastAsia="zh-CN"/>
              </w:rPr>
              <w:t>BC</w:t>
            </w:r>
          </w:p>
        </w:tc>
        <w:tc>
          <w:tcPr>
            <w:tcW w:w="567" w:type="dxa"/>
          </w:tcPr>
          <w:p w14:paraId="18E8EE8C" w14:textId="77777777" w:rsidR="00CE3620" w:rsidRPr="00CE3620" w:rsidRDefault="00CE3620" w:rsidP="00CE3620">
            <w:pPr>
              <w:keepNext/>
              <w:keepLines/>
              <w:overflowPunct w:val="0"/>
              <w:autoSpaceDE w:val="0"/>
              <w:autoSpaceDN w:val="0"/>
              <w:adjustRightInd w:val="0"/>
              <w:spacing w:after="0"/>
              <w:jc w:val="center"/>
              <w:textAlignment w:val="baseline"/>
              <w:rPr>
                <w:rFonts w:ascii="Arial" w:hAnsi="Arial"/>
                <w:sz w:val="18"/>
                <w:lang w:eastAsia="ja-JP"/>
              </w:rPr>
            </w:pPr>
            <w:r w:rsidRPr="00CE3620">
              <w:rPr>
                <w:rFonts w:ascii="Arial" w:hAnsi="Arial" w:cs="Arial"/>
                <w:sz w:val="18"/>
                <w:lang w:eastAsia="zh-CN"/>
              </w:rPr>
              <w:t>No</w:t>
            </w:r>
          </w:p>
        </w:tc>
        <w:tc>
          <w:tcPr>
            <w:tcW w:w="709" w:type="dxa"/>
          </w:tcPr>
          <w:p w14:paraId="3B143F76" w14:textId="77777777" w:rsidR="00CE3620" w:rsidRPr="00CE3620" w:rsidRDefault="00CE3620" w:rsidP="00CE3620">
            <w:pPr>
              <w:keepNext/>
              <w:keepLines/>
              <w:overflowPunct w:val="0"/>
              <w:autoSpaceDE w:val="0"/>
              <w:autoSpaceDN w:val="0"/>
              <w:adjustRightInd w:val="0"/>
              <w:spacing w:after="0"/>
              <w:jc w:val="center"/>
              <w:textAlignment w:val="baseline"/>
              <w:rPr>
                <w:rFonts w:ascii="Arial" w:hAnsi="Arial"/>
                <w:bCs/>
                <w:iCs/>
                <w:sz w:val="18"/>
                <w:lang w:eastAsia="ja-JP"/>
              </w:rPr>
            </w:pPr>
            <w:r w:rsidRPr="00CE3620">
              <w:rPr>
                <w:rFonts w:ascii="Arial" w:hAnsi="Arial" w:cs="Arial"/>
                <w:sz w:val="18"/>
                <w:lang w:eastAsia="zh-CN"/>
              </w:rPr>
              <w:t>N/A</w:t>
            </w:r>
          </w:p>
        </w:tc>
        <w:tc>
          <w:tcPr>
            <w:tcW w:w="728" w:type="dxa"/>
          </w:tcPr>
          <w:p w14:paraId="12D35A1A" w14:textId="77777777" w:rsidR="00CE3620" w:rsidRPr="00CE3620" w:rsidRDefault="00CE3620" w:rsidP="00CE3620">
            <w:pPr>
              <w:keepNext/>
              <w:keepLines/>
              <w:overflowPunct w:val="0"/>
              <w:autoSpaceDE w:val="0"/>
              <w:autoSpaceDN w:val="0"/>
              <w:adjustRightInd w:val="0"/>
              <w:spacing w:after="0"/>
              <w:jc w:val="center"/>
              <w:textAlignment w:val="baseline"/>
              <w:rPr>
                <w:rFonts w:ascii="Arial" w:hAnsi="Arial"/>
                <w:bCs/>
                <w:iCs/>
                <w:sz w:val="18"/>
                <w:lang w:eastAsia="ja-JP"/>
              </w:rPr>
            </w:pPr>
            <w:r w:rsidRPr="00CE3620">
              <w:rPr>
                <w:rFonts w:ascii="Arial" w:hAnsi="Arial" w:cs="Arial"/>
                <w:sz w:val="18"/>
                <w:lang w:eastAsia="zh-CN"/>
              </w:rPr>
              <w:t>N/A</w:t>
            </w:r>
          </w:p>
        </w:tc>
      </w:tr>
      <w:tr w:rsidR="00CE3620" w:rsidRPr="00CE3620" w14:paraId="278846D8" w14:textId="77777777" w:rsidTr="00B24286">
        <w:trPr>
          <w:cantSplit/>
          <w:tblHeader/>
        </w:trPr>
        <w:tc>
          <w:tcPr>
            <w:tcW w:w="6917" w:type="dxa"/>
          </w:tcPr>
          <w:p w14:paraId="5EC08AAE" w14:textId="77777777" w:rsidR="00CE3620" w:rsidRPr="00CE3620" w:rsidRDefault="00CE3620" w:rsidP="00CE3620">
            <w:pPr>
              <w:keepNext/>
              <w:keepLines/>
              <w:overflowPunct w:val="0"/>
              <w:autoSpaceDE w:val="0"/>
              <w:autoSpaceDN w:val="0"/>
              <w:adjustRightInd w:val="0"/>
              <w:spacing w:after="0"/>
              <w:textAlignment w:val="baseline"/>
              <w:rPr>
                <w:rFonts w:ascii="Arial" w:hAnsi="Arial"/>
                <w:b/>
                <w:bCs/>
                <w:i/>
                <w:iCs/>
                <w:sz w:val="18"/>
                <w:lang w:eastAsia="ja-JP"/>
              </w:rPr>
            </w:pPr>
            <w:r w:rsidRPr="00CE3620">
              <w:rPr>
                <w:rFonts w:ascii="Arial" w:hAnsi="Arial"/>
                <w:b/>
                <w:bCs/>
                <w:i/>
                <w:iCs/>
                <w:sz w:val="18"/>
                <w:lang w:eastAsia="ja-JP"/>
              </w:rPr>
              <w:t>scg-ActivationDeactivationResumeENDC-r17</w:t>
            </w:r>
          </w:p>
          <w:p w14:paraId="1B951E7D" w14:textId="77777777" w:rsidR="00CE3620" w:rsidRPr="00CE3620" w:rsidRDefault="00CE3620" w:rsidP="00CE3620">
            <w:pPr>
              <w:keepNext/>
              <w:keepLines/>
              <w:overflowPunct w:val="0"/>
              <w:autoSpaceDE w:val="0"/>
              <w:autoSpaceDN w:val="0"/>
              <w:adjustRightInd w:val="0"/>
              <w:spacing w:after="0"/>
              <w:textAlignment w:val="baseline"/>
              <w:rPr>
                <w:rFonts w:ascii="Arial" w:hAnsi="Arial"/>
                <w:b/>
                <w:bCs/>
                <w:i/>
                <w:iCs/>
                <w:sz w:val="18"/>
                <w:lang w:eastAsia="ja-JP"/>
              </w:rPr>
            </w:pPr>
            <w:r w:rsidRPr="00CE3620">
              <w:rPr>
                <w:rFonts w:ascii="Arial" w:hAnsi="Arial"/>
                <w:sz w:val="18"/>
                <w:lang w:eastAsia="ja-JP"/>
              </w:rPr>
              <w:t xml:space="preserve">Indicates whether the UE supports activation (with or without RACH) and deactivation on SCG in EN-DC, upon reception of an </w:t>
            </w:r>
            <w:proofErr w:type="spellStart"/>
            <w:r w:rsidRPr="00CE3620">
              <w:rPr>
                <w:rFonts w:ascii="Arial" w:hAnsi="Arial"/>
                <w:i/>
                <w:iCs/>
                <w:sz w:val="18"/>
                <w:lang w:eastAsia="ja-JP"/>
              </w:rPr>
              <w:t>RRCReconfiguration</w:t>
            </w:r>
            <w:proofErr w:type="spellEnd"/>
            <w:r w:rsidRPr="00CE3620">
              <w:rPr>
                <w:rFonts w:ascii="Arial" w:hAnsi="Arial"/>
                <w:sz w:val="18"/>
                <w:lang w:eastAsia="ja-JP"/>
              </w:rPr>
              <w:t xml:space="preserve"> included in an </w:t>
            </w:r>
            <w:proofErr w:type="spellStart"/>
            <w:r w:rsidRPr="00CE3620">
              <w:rPr>
                <w:rFonts w:ascii="Arial" w:hAnsi="Arial"/>
                <w:i/>
                <w:iCs/>
                <w:sz w:val="18"/>
                <w:lang w:eastAsia="ja-JP"/>
              </w:rPr>
              <w:t>RRCConnectionResume</w:t>
            </w:r>
            <w:proofErr w:type="spellEnd"/>
            <w:r w:rsidRPr="00CE3620">
              <w:rPr>
                <w:rFonts w:ascii="Arial" w:hAnsi="Arial"/>
                <w:i/>
                <w:iCs/>
                <w:sz w:val="18"/>
                <w:lang w:eastAsia="ja-JP"/>
              </w:rPr>
              <w:t xml:space="preserve"> </w:t>
            </w:r>
            <w:r w:rsidRPr="00CE3620">
              <w:rPr>
                <w:rFonts w:ascii="Arial" w:hAnsi="Arial"/>
                <w:sz w:val="18"/>
                <w:lang w:eastAsia="ja-JP"/>
              </w:rPr>
              <w:t xml:space="preserve">message, as specified in TS 38.331 [9] and TS 36.331 [17], A UE supporting this feature shall indicate support of EN-DC and support of </w:t>
            </w:r>
            <w:r w:rsidRPr="00CE3620">
              <w:rPr>
                <w:rFonts w:ascii="Arial" w:hAnsi="Arial"/>
                <w:i/>
                <w:iCs/>
                <w:sz w:val="18"/>
                <w:lang w:eastAsia="ja-JP"/>
              </w:rPr>
              <w:t>resumeWithSCG-Config-r16</w:t>
            </w:r>
            <w:r w:rsidRPr="00CE3620">
              <w:rPr>
                <w:rFonts w:ascii="Arial" w:hAnsi="Arial"/>
                <w:sz w:val="18"/>
                <w:lang w:eastAsia="ja-JP"/>
              </w:rPr>
              <w:t xml:space="preserve"> as specified in TS 36.331 [17]. For the UE supporting this feature, it is mandatory to report </w:t>
            </w:r>
            <w:proofErr w:type="spellStart"/>
            <w:r w:rsidRPr="00CE3620">
              <w:rPr>
                <w:rFonts w:ascii="Arial" w:hAnsi="Arial"/>
                <w:i/>
                <w:iCs/>
                <w:sz w:val="18"/>
                <w:lang w:eastAsia="ja-JP"/>
              </w:rPr>
              <w:t>maxNumberCSI</w:t>
            </w:r>
            <w:proofErr w:type="spellEnd"/>
            <w:r w:rsidRPr="00CE3620">
              <w:rPr>
                <w:rFonts w:ascii="Arial" w:hAnsi="Arial"/>
                <w:i/>
                <w:iCs/>
                <w:sz w:val="18"/>
                <w:lang w:eastAsia="ja-JP"/>
              </w:rPr>
              <w:t>-RS-BFD</w:t>
            </w:r>
            <w:r w:rsidRPr="00CE3620">
              <w:rPr>
                <w:rFonts w:ascii="Arial" w:hAnsi="Arial"/>
                <w:sz w:val="18"/>
                <w:lang w:eastAsia="ja-JP"/>
              </w:rPr>
              <w:t xml:space="preserve"> and </w:t>
            </w:r>
            <w:proofErr w:type="spellStart"/>
            <w:r w:rsidRPr="00CE3620">
              <w:rPr>
                <w:rFonts w:ascii="Arial" w:hAnsi="Arial"/>
                <w:i/>
                <w:iCs/>
                <w:sz w:val="18"/>
                <w:lang w:eastAsia="ja-JP"/>
              </w:rPr>
              <w:t>maxNumberSSB</w:t>
            </w:r>
            <w:proofErr w:type="spellEnd"/>
            <w:r w:rsidRPr="00CE3620">
              <w:rPr>
                <w:rFonts w:ascii="Arial" w:hAnsi="Arial"/>
                <w:i/>
                <w:iCs/>
                <w:sz w:val="18"/>
                <w:lang w:eastAsia="ja-JP"/>
              </w:rPr>
              <w:t>-BFD</w:t>
            </w:r>
            <w:r w:rsidRPr="00CE3620">
              <w:rPr>
                <w:rFonts w:ascii="Arial" w:hAnsi="Arial"/>
                <w:sz w:val="18"/>
                <w:lang w:eastAsia="ja-JP"/>
              </w:rPr>
              <w:t xml:space="preserve"> for all NR bands of this band combination where the UE supports </w:t>
            </w:r>
            <w:proofErr w:type="spellStart"/>
            <w:r w:rsidRPr="00CE3620">
              <w:rPr>
                <w:rFonts w:ascii="Arial" w:hAnsi="Arial"/>
                <w:sz w:val="18"/>
                <w:lang w:eastAsia="ja-JP"/>
              </w:rPr>
              <w:t>SpCell</w:t>
            </w:r>
            <w:proofErr w:type="spellEnd"/>
            <w:r w:rsidRPr="00CE3620">
              <w:rPr>
                <w:rFonts w:ascii="Arial" w:hAnsi="Arial"/>
                <w:sz w:val="18"/>
                <w:lang w:eastAsia="ja-JP"/>
              </w:rPr>
              <w:t>.</w:t>
            </w:r>
          </w:p>
        </w:tc>
        <w:tc>
          <w:tcPr>
            <w:tcW w:w="709" w:type="dxa"/>
          </w:tcPr>
          <w:p w14:paraId="42BF5CC1" w14:textId="77777777" w:rsidR="00CE3620" w:rsidRPr="00CE3620" w:rsidRDefault="00CE3620" w:rsidP="00CE3620">
            <w:pPr>
              <w:keepNext/>
              <w:keepLines/>
              <w:overflowPunct w:val="0"/>
              <w:autoSpaceDE w:val="0"/>
              <w:autoSpaceDN w:val="0"/>
              <w:adjustRightInd w:val="0"/>
              <w:spacing w:after="0"/>
              <w:jc w:val="center"/>
              <w:textAlignment w:val="baseline"/>
              <w:rPr>
                <w:rFonts w:ascii="Arial" w:hAnsi="Arial"/>
                <w:sz w:val="18"/>
                <w:lang w:eastAsia="ja-JP"/>
              </w:rPr>
            </w:pPr>
            <w:r w:rsidRPr="00CE3620">
              <w:rPr>
                <w:rFonts w:ascii="Arial" w:hAnsi="Arial" w:cs="Arial"/>
                <w:sz w:val="18"/>
                <w:lang w:eastAsia="zh-CN"/>
              </w:rPr>
              <w:t>BC</w:t>
            </w:r>
          </w:p>
        </w:tc>
        <w:tc>
          <w:tcPr>
            <w:tcW w:w="567" w:type="dxa"/>
          </w:tcPr>
          <w:p w14:paraId="42562C8F" w14:textId="77777777" w:rsidR="00CE3620" w:rsidRPr="00CE3620" w:rsidRDefault="00CE3620" w:rsidP="00CE3620">
            <w:pPr>
              <w:keepNext/>
              <w:keepLines/>
              <w:overflowPunct w:val="0"/>
              <w:autoSpaceDE w:val="0"/>
              <w:autoSpaceDN w:val="0"/>
              <w:adjustRightInd w:val="0"/>
              <w:spacing w:after="0"/>
              <w:jc w:val="center"/>
              <w:textAlignment w:val="baseline"/>
              <w:rPr>
                <w:rFonts w:ascii="Arial" w:hAnsi="Arial"/>
                <w:sz w:val="18"/>
                <w:lang w:eastAsia="ja-JP"/>
              </w:rPr>
            </w:pPr>
            <w:r w:rsidRPr="00CE3620">
              <w:rPr>
                <w:rFonts w:ascii="Arial" w:hAnsi="Arial" w:cs="Arial"/>
                <w:sz w:val="18"/>
                <w:lang w:eastAsia="zh-CN"/>
              </w:rPr>
              <w:t>No</w:t>
            </w:r>
          </w:p>
        </w:tc>
        <w:tc>
          <w:tcPr>
            <w:tcW w:w="709" w:type="dxa"/>
          </w:tcPr>
          <w:p w14:paraId="7EF8389F" w14:textId="77777777" w:rsidR="00CE3620" w:rsidRPr="00CE3620" w:rsidRDefault="00CE3620" w:rsidP="00CE3620">
            <w:pPr>
              <w:keepNext/>
              <w:keepLines/>
              <w:overflowPunct w:val="0"/>
              <w:autoSpaceDE w:val="0"/>
              <w:autoSpaceDN w:val="0"/>
              <w:adjustRightInd w:val="0"/>
              <w:spacing w:after="0"/>
              <w:jc w:val="center"/>
              <w:textAlignment w:val="baseline"/>
              <w:rPr>
                <w:rFonts w:ascii="Arial" w:hAnsi="Arial"/>
                <w:bCs/>
                <w:iCs/>
                <w:sz w:val="18"/>
                <w:lang w:eastAsia="ja-JP"/>
              </w:rPr>
            </w:pPr>
            <w:r w:rsidRPr="00CE3620">
              <w:rPr>
                <w:rFonts w:ascii="Arial" w:hAnsi="Arial" w:cs="Arial"/>
                <w:sz w:val="18"/>
                <w:lang w:eastAsia="zh-CN"/>
              </w:rPr>
              <w:t>N/A</w:t>
            </w:r>
          </w:p>
        </w:tc>
        <w:tc>
          <w:tcPr>
            <w:tcW w:w="728" w:type="dxa"/>
          </w:tcPr>
          <w:p w14:paraId="13A12154" w14:textId="77777777" w:rsidR="00CE3620" w:rsidRPr="00CE3620" w:rsidRDefault="00CE3620" w:rsidP="00CE3620">
            <w:pPr>
              <w:keepNext/>
              <w:keepLines/>
              <w:overflowPunct w:val="0"/>
              <w:autoSpaceDE w:val="0"/>
              <w:autoSpaceDN w:val="0"/>
              <w:adjustRightInd w:val="0"/>
              <w:spacing w:after="0"/>
              <w:jc w:val="center"/>
              <w:textAlignment w:val="baseline"/>
              <w:rPr>
                <w:rFonts w:ascii="Arial" w:hAnsi="Arial"/>
                <w:bCs/>
                <w:iCs/>
                <w:sz w:val="18"/>
                <w:lang w:eastAsia="ja-JP"/>
              </w:rPr>
            </w:pPr>
            <w:r w:rsidRPr="00CE3620">
              <w:rPr>
                <w:rFonts w:ascii="Arial" w:hAnsi="Arial" w:cs="Arial"/>
                <w:sz w:val="18"/>
                <w:lang w:eastAsia="zh-CN"/>
              </w:rPr>
              <w:t>N/A</w:t>
            </w:r>
          </w:p>
        </w:tc>
      </w:tr>
      <w:tr w:rsidR="00CE3620" w:rsidRPr="00CE3620" w14:paraId="7C893AB2" w14:textId="77777777" w:rsidTr="00B24286">
        <w:trPr>
          <w:cantSplit/>
          <w:tblHeader/>
        </w:trPr>
        <w:tc>
          <w:tcPr>
            <w:tcW w:w="6917" w:type="dxa"/>
          </w:tcPr>
          <w:p w14:paraId="32129035" w14:textId="77777777" w:rsidR="00CE3620" w:rsidRPr="00CE3620" w:rsidRDefault="00CE3620" w:rsidP="00CE3620">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CE3620">
              <w:rPr>
                <w:rFonts w:ascii="Arial" w:hAnsi="Arial"/>
                <w:b/>
                <w:bCs/>
                <w:i/>
                <w:iCs/>
                <w:sz w:val="18"/>
                <w:lang w:eastAsia="ja-JP"/>
              </w:rPr>
              <w:lastRenderedPageBreak/>
              <w:t>simultaneousRxTxInterBandENDC</w:t>
            </w:r>
            <w:proofErr w:type="spellEnd"/>
          </w:p>
          <w:p w14:paraId="0D32FC87" w14:textId="77777777" w:rsidR="00CE3620" w:rsidRPr="00CE3620" w:rsidRDefault="00CE3620" w:rsidP="00CE3620">
            <w:pPr>
              <w:keepNext/>
              <w:keepLines/>
              <w:overflowPunct w:val="0"/>
              <w:autoSpaceDE w:val="0"/>
              <w:autoSpaceDN w:val="0"/>
              <w:adjustRightInd w:val="0"/>
              <w:spacing w:after="0"/>
              <w:textAlignment w:val="baseline"/>
              <w:rPr>
                <w:rFonts w:ascii="Arial" w:hAnsi="Arial"/>
                <w:bCs/>
                <w:iCs/>
                <w:sz w:val="18"/>
                <w:lang w:eastAsia="ja-JP"/>
              </w:rPr>
            </w:pPr>
            <w:r w:rsidRPr="00CE3620">
              <w:rPr>
                <w:rFonts w:ascii="Arial" w:hAnsi="Arial"/>
                <w:bCs/>
                <w:iCs/>
                <w:sz w:val="18"/>
                <w:lang w:eastAsia="ja-JP"/>
              </w:rPr>
              <w:t xml:space="preserve">Indicates whether the UE supports simultaneous transmission and reception in TDD-TDD and TDD-FDD inter-band </w:t>
            </w:r>
            <w:r w:rsidRPr="00CE3620">
              <w:rPr>
                <w:rFonts w:ascii="Arial" w:hAnsi="Arial"/>
                <w:sz w:val="18"/>
                <w:szCs w:val="22"/>
                <w:lang w:eastAsia="ja-JP"/>
              </w:rPr>
              <w:t>(NG)</w:t>
            </w:r>
            <w:r w:rsidRPr="00CE3620">
              <w:rPr>
                <w:rFonts w:ascii="Arial" w:hAnsi="Arial"/>
                <w:bCs/>
                <w:iCs/>
                <w:sz w:val="18"/>
                <w:lang w:eastAsia="ja-JP"/>
              </w:rPr>
              <w:t>EN-DC/NE-DC. It is mandatory for certain TDD-FDD and TDD-TDD band combinations defined in TS 38.101-3 [4].</w:t>
            </w:r>
          </w:p>
          <w:p w14:paraId="780E6E27" w14:textId="77777777" w:rsidR="00CE3620" w:rsidRPr="00CE3620" w:rsidRDefault="00CE3620" w:rsidP="00CE3620">
            <w:pPr>
              <w:keepNext/>
              <w:keepLines/>
              <w:overflowPunct w:val="0"/>
              <w:autoSpaceDE w:val="0"/>
              <w:autoSpaceDN w:val="0"/>
              <w:adjustRightInd w:val="0"/>
              <w:spacing w:after="0"/>
              <w:textAlignment w:val="baseline"/>
              <w:rPr>
                <w:rFonts w:ascii="Arial" w:hAnsi="Arial" w:cs="Arial"/>
                <w:sz w:val="18"/>
                <w:szCs w:val="18"/>
                <w:lang w:eastAsia="ja-JP"/>
              </w:rPr>
            </w:pPr>
          </w:p>
          <w:p w14:paraId="5CA4C753" w14:textId="77777777" w:rsidR="00CE3620" w:rsidRPr="00CE3620" w:rsidRDefault="00CE3620" w:rsidP="00CE3620">
            <w:pPr>
              <w:keepNext/>
              <w:keepLines/>
              <w:overflowPunct w:val="0"/>
              <w:autoSpaceDE w:val="0"/>
              <w:autoSpaceDN w:val="0"/>
              <w:adjustRightInd w:val="0"/>
              <w:spacing w:after="0"/>
              <w:textAlignment w:val="baseline"/>
              <w:rPr>
                <w:rFonts w:ascii="Arial" w:hAnsi="Arial" w:cs="Arial"/>
                <w:sz w:val="18"/>
                <w:szCs w:val="18"/>
                <w:lang w:eastAsia="zh-CN"/>
              </w:rPr>
            </w:pPr>
            <w:r w:rsidRPr="00CE3620">
              <w:rPr>
                <w:rFonts w:ascii="Arial" w:hAnsi="Arial" w:cs="Arial"/>
                <w:sz w:val="18"/>
                <w:szCs w:val="18"/>
                <w:lang w:eastAsia="ja-JP"/>
              </w:rPr>
              <w:t>This capability applies to</w:t>
            </w:r>
            <w:r w:rsidRPr="00CE3620">
              <w:rPr>
                <w:rFonts w:ascii="Arial" w:hAnsi="Arial" w:cs="Arial"/>
                <w:sz w:val="18"/>
                <w:szCs w:val="18"/>
                <w:lang w:eastAsia="zh-CN"/>
              </w:rPr>
              <w:t>:</w:t>
            </w:r>
          </w:p>
          <w:p w14:paraId="387FB06A" w14:textId="77777777" w:rsidR="00CE3620" w:rsidRPr="00CE3620" w:rsidRDefault="00CE3620" w:rsidP="00CE3620">
            <w:pPr>
              <w:overflowPunct w:val="0"/>
              <w:autoSpaceDE w:val="0"/>
              <w:autoSpaceDN w:val="0"/>
              <w:adjustRightInd w:val="0"/>
              <w:spacing w:after="0"/>
              <w:ind w:left="568" w:hanging="284"/>
              <w:textAlignment w:val="baseline"/>
              <w:rPr>
                <w:rFonts w:ascii="Arial" w:hAnsi="Arial" w:cs="Arial"/>
                <w:sz w:val="18"/>
                <w:szCs w:val="18"/>
                <w:lang w:eastAsia="ja-JP"/>
              </w:rPr>
            </w:pPr>
            <w:r w:rsidRPr="00CE3620">
              <w:rPr>
                <w:rFonts w:ascii="Arial" w:hAnsi="Arial" w:cs="Arial"/>
                <w:sz w:val="18"/>
                <w:szCs w:val="18"/>
                <w:lang w:eastAsia="ja-JP"/>
              </w:rPr>
              <w:t>-</w:t>
            </w:r>
            <w:r w:rsidRPr="00CE3620">
              <w:rPr>
                <w:rFonts w:ascii="Arial" w:hAnsi="Arial" w:cs="Arial"/>
                <w:sz w:val="18"/>
                <w:szCs w:val="18"/>
                <w:lang w:eastAsia="ja-JP"/>
              </w:rPr>
              <w:tab/>
              <w:t xml:space="preserve">TDD-TDD and TDD-FDD Intra-band (NG)EN-DC/NE-DC combination </w:t>
            </w:r>
            <w:r w:rsidRPr="00CE3620">
              <w:rPr>
                <w:rFonts w:ascii="Arial" w:hAnsi="Arial" w:cs="Arial"/>
                <w:sz w:val="18"/>
                <w:szCs w:val="18"/>
                <w:lang w:eastAsia="en-GB"/>
              </w:rPr>
              <w:t>supporting both UL and DL intra-band (NG)EN-DC/NE-DC parts</w:t>
            </w:r>
            <w:r w:rsidRPr="00CE3620">
              <w:rPr>
                <w:rFonts w:ascii="Arial" w:hAnsi="Arial" w:cs="Arial"/>
                <w:sz w:val="18"/>
                <w:szCs w:val="18"/>
                <w:lang w:eastAsia="ja-JP"/>
              </w:rPr>
              <w:t xml:space="preserve"> with additional inter-band NR/LTE CA component;</w:t>
            </w:r>
          </w:p>
          <w:p w14:paraId="159FB69D" w14:textId="77777777" w:rsidR="00CE3620" w:rsidRPr="00CE3620" w:rsidRDefault="00CE3620" w:rsidP="00CE3620">
            <w:pPr>
              <w:overflowPunct w:val="0"/>
              <w:autoSpaceDE w:val="0"/>
              <w:autoSpaceDN w:val="0"/>
              <w:adjustRightInd w:val="0"/>
              <w:spacing w:after="0"/>
              <w:ind w:left="568" w:hanging="284"/>
              <w:textAlignment w:val="baseline"/>
              <w:rPr>
                <w:rFonts w:ascii="Arial" w:hAnsi="Arial" w:cs="Arial"/>
                <w:sz w:val="18"/>
                <w:szCs w:val="18"/>
                <w:lang w:eastAsia="ja-JP"/>
              </w:rPr>
            </w:pPr>
            <w:r w:rsidRPr="00CE3620">
              <w:rPr>
                <w:rFonts w:ascii="Arial" w:hAnsi="Arial" w:cs="Arial"/>
                <w:sz w:val="18"/>
                <w:szCs w:val="18"/>
                <w:lang w:eastAsia="ja-JP"/>
              </w:rPr>
              <w:t>-</w:t>
            </w:r>
            <w:r w:rsidRPr="00CE3620">
              <w:rPr>
                <w:rFonts w:ascii="Arial" w:hAnsi="Arial" w:cs="Arial"/>
                <w:sz w:val="18"/>
                <w:szCs w:val="18"/>
                <w:lang w:eastAsia="ja-JP"/>
              </w:rPr>
              <w:tab/>
              <w:t>TDD-TDD and TDD-FDD Intra-band (NG)EN-DC/NE-DC combination without supporting UL in both the bands of the intra-band (NG)EN-DC/NE-DC UL part;</w:t>
            </w:r>
          </w:p>
          <w:p w14:paraId="2B2D724A" w14:textId="77777777" w:rsidR="00CE3620" w:rsidRPr="00CE3620" w:rsidRDefault="00CE3620" w:rsidP="00CE3620">
            <w:pPr>
              <w:overflowPunct w:val="0"/>
              <w:autoSpaceDE w:val="0"/>
              <w:autoSpaceDN w:val="0"/>
              <w:adjustRightInd w:val="0"/>
              <w:spacing w:after="0"/>
              <w:ind w:left="568" w:hanging="284"/>
              <w:textAlignment w:val="baseline"/>
              <w:rPr>
                <w:rFonts w:ascii="Arial" w:hAnsi="Arial" w:cs="Arial"/>
                <w:sz w:val="18"/>
                <w:szCs w:val="18"/>
                <w:lang w:eastAsia="zh-CN"/>
              </w:rPr>
            </w:pPr>
            <w:r w:rsidRPr="00CE3620">
              <w:rPr>
                <w:rFonts w:ascii="Arial" w:hAnsi="Arial" w:cs="Arial"/>
                <w:sz w:val="18"/>
                <w:szCs w:val="18"/>
                <w:lang w:eastAsia="ja-JP"/>
              </w:rPr>
              <w:t>-</w:t>
            </w:r>
            <w:r w:rsidRPr="00CE3620">
              <w:rPr>
                <w:rFonts w:ascii="Arial" w:hAnsi="Arial" w:cs="Arial"/>
                <w:sz w:val="18"/>
                <w:szCs w:val="18"/>
                <w:lang w:eastAsia="ja-JP"/>
              </w:rPr>
              <w:tab/>
              <w:t>TDD-TDD and TDD-FDD</w:t>
            </w:r>
            <w:r w:rsidRPr="00CE3620">
              <w:rPr>
                <w:rFonts w:ascii="Arial" w:hAnsi="Arial" w:cs="Arial"/>
                <w:kern w:val="2"/>
                <w:sz w:val="18"/>
                <w:szCs w:val="18"/>
                <w:lang w:eastAsia="ja-JP"/>
              </w:rPr>
              <w:t xml:space="preserve"> Inter-band (NG)EN-DC/NE-DC combination without Intra-band component.</w:t>
            </w:r>
          </w:p>
          <w:p w14:paraId="09863EC7" w14:textId="77777777" w:rsidR="00CE3620" w:rsidRPr="00CE3620" w:rsidRDefault="00CE3620" w:rsidP="00CE3620">
            <w:pPr>
              <w:keepNext/>
              <w:keepLines/>
              <w:overflowPunct w:val="0"/>
              <w:autoSpaceDE w:val="0"/>
              <w:autoSpaceDN w:val="0"/>
              <w:adjustRightInd w:val="0"/>
              <w:spacing w:after="0"/>
              <w:textAlignment w:val="baseline"/>
              <w:rPr>
                <w:rFonts w:ascii="Arial" w:hAnsi="Arial" w:cs="Arial"/>
                <w:sz w:val="18"/>
                <w:szCs w:val="18"/>
                <w:lang w:eastAsia="zh-CN"/>
              </w:rPr>
            </w:pPr>
          </w:p>
          <w:p w14:paraId="7E230D1D" w14:textId="77777777" w:rsidR="00CE3620" w:rsidRPr="00CE3620" w:rsidRDefault="00CE3620" w:rsidP="00CE3620">
            <w:pPr>
              <w:keepNext/>
              <w:keepLines/>
              <w:overflowPunct w:val="0"/>
              <w:autoSpaceDE w:val="0"/>
              <w:autoSpaceDN w:val="0"/>
              <w:adjustRightInd w:val="0"/>
              <w:spacing w:after="0"/>
              <w:textAlignment w:val="baseline"/>
              <w:rPr>
                <w:rFonts w:ascii="Arial" w:hAnsi="Arial"/>
                <w:sz w:val="18"/>
                <w:lang w:eastAsia="ja-JP"/>
              </w:rPr>
            </w:pPr>
            <w:r w:rsidRPr="00CE3620">
              <w:rPr>
                <w:rFonts w:ascii="Arial" w:hAnsi="Arial" w:cs="Arial"/>
                <w:sz w:val="18"/>
                <w:szCs w:val="18"/>
                <w:lang w:eastAsia="zh-CN"/>
              </w:rPr>
              <w:t>This capability is not applicable to the</w:t>
            </w:r>
            <w:r w:rsidRPr="00CE3620">
              <w:rPr>
                <w:rFonts w:ascii="Arial" w:hAnsi="Arial" w:cs="Arial"/>
                <w:sz w:val="18"/>
                <w:szCs w:val="18"/>
                <w:lang w:eastAsia="ja-JP"/>
              </w:rPr>
              <w:t xml:space="preserve"> inter-band (NG)EN-DC/NE-DC combination, where the frequency range of the E-UTRA band is a subset of the frequency range of the NR band (as specified in Table 5.5B.4.1-1 of TS 38.101-3 [4])</w:t>
            </w:r>
            <w:r w:rsidRPr="00CE3620">
              <w:rPr>
                <w:rFonts w:ascii="Arial" w:hAnsi="Arial" w:cs="Arial"/>
                <w:sz w:val="18"/>
                <w:szCs w:val="18"/>
                <w:lang w:eastAsia="zh-CN"/>
              </w:rPr>
              <w:t>.</w:t>
            </w:r>
          </w:p>
        </w:tc>
        <w:tc>
          <w:tcPr>
            <w:tcW w:w="709" w:type="dxa"/>
          </w:tcPr>
          <w:p w14:paraId="21BB13EA" w14:textId="77777777" w:rsidR="00CE3620" w:rsidRPr="00CE3620" w:rsidRDefault="00CE3620" w:rsidP="00CE3620">
            <w:pPr>
              <w:keepNext/>
              <w:keepLines/>
              <w:overflowPunct w:val="0"/>
              <w:autoSpaceDE w:val="0"/>
              <w:autoSpaceDN w:val="0"/>
              <w:adjustRightInd w:val="0"/>
              <w:spacing w:after="0"/>
              <w:jc w:val="center"/>
              <w:textAlignment w:val="baseline"/>
              <w:rPr>
                <w:rFonts w:ascii="Arial" w:hAnsi="Arial"/>
                <w:sz w:val="18"/>
                <w:lang w:eastAsia="ja-JP"/>
              </w:rPr>
            </w:pPr>
            <w:r w:rsidRPr="00CE3620">
              <w:rPr>
                <w:rFonts w:ascii="Arial" w:hAnsi="Arial"/>
                <w:bCs/>
                <w:iCs/>
                <w:sz w:val="18"/>
                <w:lang w:eastAsia="ja-JP"/>
              </w:rPr>
              <w:t>BC</w:t>
            </w:r>
          </w:p>
        </w:tc>
        <w:tc>
          <w:tcPr>
            <w:tcW w:w="567" w:type="dxa"/>
          </w:tcPr>
          <w:p w14:paraId="20F7AD95" w14:textId="77777777" w:rsidR="00CE3620" w:rsidRPr="00CE3620" w:rsidRDefault="00CE3620" w:rsidP="00CE3620">
            <w:pPr>
              <w:keepNext/>
              <w:keepLines/>
              <w:overflowPunct w:val="0"/>
              <w:autoSpaceDE w:val="0"/>
              <w:autoSpaceDN w:val="0"/>
              <w:adjustRightInd w:val="0"/>
              <w:spacing w:after="0"/>
              <w:jc w:val="center"/>
              <w:textAlignment w:val="baseline"/>
              <w:rPr>
                <w:rFonts w:ascii="Arial" w:hAnsi="Arial"/>
                <w:sz w:val="18"/>
                <w:lang w:eastAsia="ja-JP"/>
              </w:rPr>
            </w:pPr>
            <w:r w:rsidRPr="00CE3620">
              <w:rPr>
                <w:rFonts w:ascii="Arial" w:hAnsi="Arial"/>
                <w:bCs/>
                <w:iCs/>
                <w:sz w:val="18"/>
                <w:lang w:eastAsia="ja-JP"/>
              </w:rPr>
              <w:t>CY</w:t>
            </w:r>
          </w:p>
        </w:tc>
        <w:tc>
          <w:tcPr>
            <w:tcW w:w="709" w:type="dxa"/>
          </w:tcPr>
          <w:p w14:paraId="58CB0219" w14:textId="77777777" w:rsidR="00CE3620" w:rsidRPr="00CE3620" w:rsidRDefault="00CE3620" w:rsidP="00CE3620">
            <w:pPr>
              <w:keepNext/>
              <w:keepLines/>
              <w:overflowPunct w:val="0"/>
              <w:autoSpaceDE w:val="0"/>
              <w:autoSpaceDN w:val="0"/>
              <w:adjustRightInd w:val="0"/>
              <w:spacing w:after="0"/>
              <w:jc w:val="center"/>
              <w:textAlignment w:val="baseline"/>
              <w:rPr>
                <w:rFonts w:ascii="Arial" w:hAnsi="Arial"/>
                <w:sz w:val="18"/>
                <w:lang w:eastAsia="ja-JP"/>
              </w:rPr>
            </w:pPr>
            <w:r w:rsidRPr="00CE3620">
              <w:rPr>
                <w:rFonts w:ascii="Arial" w:hAnsi="Arial"/>
                <w:bCs/>
                <w:iCs/>
                <w:sz w:val="18"/>
                <w:lang w:eastAsia="ja-JP"/>
              </w:rPr>
              <w:t>N/A</w:t>
            </w:r>
          </w:p>
        </w:tc>
        <w:tc>
          <w:tcPr>
            <w:tcW w:w="728" w:type="dxa"/>
          </w:tcPr>
          <w:p w14:paraId="7F1C522B" w14:textId="77777777" w:rsidR="00CE3620" w:rsidRPr="00CE3620" w:rsidRDefault="00CE3620" w:rsidP="00CE3620">
            <w:pPr>
              <w:keepNext/>
              <w:keepLines/>
              <w:overflowPunct w:val="0"/>
              <w:autoSpaceDE w:val="0"/>
              <w:autoSpaceDN w:val="0"/>
              <w:adjustRightInd w:val="0"/>
              <w:spacing w:after="0"/>
              <w:jc w:val="center"/>
              <w:textAlignment w:val="baseline"/>
              <w:rPr>
                <w:rFonts w:ascii="Arial" w:hAnsi="Arial"/>
                <w:sz w:val="18"/>
                <w:lang w:eastAsia="ja-JP"/>
              </w:rPr>
            </w:pPr>
            <w:r w:rsidRPr="00CE3620">
              <w:rPr>
                <w:rFonts w:ascii="Arial" w:hAnsi="Arial"/>
                <w:bCs/>
                <w:iCs/>
                <w:sz w:val="18"/>
                <w:lang w:eastAsia="ja-JP"/>
              </w:rPr>
              <w:t>N/A</w:t>
            </w:r>
          </w:p>
        </w:tc>
      </w:tr>
      <w:tr w:rsidR="00CE3620" w:rsidRPr="00CE3620" w14:paraId="23C4CECF" w14:textId="77777777" w:rsidTr="00B24286">
        <w:trPr>
          <w:cantSplit/>
          <w:tblHeader/>
        </w:trPr>
        <w:tc>
          <w:tcPr>
            <w:tcW w:w="6917" w:type="dxa"/>
          </w:tcPr>
          <w:p w14:paraId="379DC144" w14:textId="77777777" w:rsidR="00CE3620" w:rsidRPr="00CE3620" w:rsidRDefault="00CE3620" w:rsidP="00CE3620">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CE3620">
              <w:rPr>
                <w:rFonts w:ascii="Arial" w:hAnsi="Arial"/>
                <w:b/>
                <w:bCs/>
                <w:i/>
                <w:iCs/>
                <w:sz w:val="18"/>
                <w:lang w:eastAsia="ja-JP"/>
              </w:rPr>
              <w:t>simultaneousRxTxInterBandENDCPerBandPair</w:t>
            </w:r>
            <w:proofErr w:type="spellEnd"/>
          </w:p>
          <w:p w14:paraId="3A0C1842" w14:textId="77777777" w:rsidR="00CE3620" w:rsidRPr="00CE3620" w:rsidRDefault="00CE3620" w:rsidP="00CE3620">
            <w:pPr>
              <w:keepNext/>
              <w:keepLines/>
              <w:overflowPunct w:val="0"/>
              <w:autoSpaceDE w:val="0"/>
              <w:autoSpaceDN w:val="0"/>
              <w:adjustRightInd w:val="0"/>
              <w:spacing w:after="0"/>
              <w:textAlignment w:val="baseline"/>
              <w:rPr>
                <w:rFonts w:ascii="Arial" w:hAnsi="Arial"/>
                <w:bCs/>
                <w:iCs/>
                <w:sz w:val="18"/>
                <w:lang w:eastAsia="ja-JP"/>
              </w:rPr>
            </w:pPr>
            <w:r w:rsidRPr="00CE3620">
              <w:rPr>
                <w:rFonts w:ascii="Arial" w:hAnsi="Arial"/>
                <w:bCs/>
                <w:iCs/>
                <w:sz w:val="18"/>
                <w:lang w:eastAsia="ja-JP"/>
              </w:rPr>
              <w:t xml:space="preserve">Indicates whether the UE supports simultaneous transmission and reception in TDD-TDD and TDD-FDD inter-band </w:t>
            </w:r>
            <w:r w:rsidRPr="00CE3620">
              <w:rPr>
                <w:rFonts w:ascii="Arial" w:hAnsi="Arial"/>
                <w:sz w:val="18"/>
                <w:lang w:eastAsia="ja-JP"/>
              </w:rPr>
              <w:t>(NG)</w:t>
            </w:r>
            <w:r w:rsidRPr="00CE3620">
              <w:rPr>
                <w:rFonts w:ascii="Arial" w:hAnsi="Arial"/>
                <w:bCs/>
                <w:iCs/>
                <w:sz w:val="18"/>
                <w:lang w:eastAsia="ja-JP"/>
              </w:rPr>
              <w:t>EN-DC/NE-DC</w:t>
            </w:r>
            <w:r w:rsidRPr="00CE3620" w:rsidDel="00A12A81">
              <w:rPr>
                <w:rFonts w:ascii="Arial" w:hAnsi="Arial"/>
                <w:bCs/>
                <w:sz w:val="18"/>
                <w:lang w:eastAsia="ja-JP"/>
              </w:rPr>
              <w:t xml:space="preserve"> </w:t>
            </w:r>
            <w:r w:rsidRPr="00CE3620">
              <w:rPr>
                <w:rFonts w:ascii="Arial" w:hAnsi="Arial"/>
                <w:bCs/>
                <w:iCs/>
                <w:sz w:val="18"/>
                <w:lang w:eastAsia="ja-JP"/>
              </w:rPr>
              <w:t>for each band pair in the band combination.</w:t>
            </w:r>
          </w:p>
          <w:p w14:paraId="7D0B6B8C" w14:textId="77777777" w:rsidR="00CE3620" w:rsidRPr="00CE3620" w:rsidRDefault="00CE3620" w:rsidP="00CE3620">
            <w:pPr>
              <w:keepNext/>
              <w:keepLines/>
              <w:overflowPunct w:val="0"/>
              <w:autoSpaceDE w:val="0"/>
              <w:autoSpaceDN w:val="0"/>
              <w:adjustRightInd w:val="0"/>
              <w:spacing w:after="0"/>
              <w:textAlignment w:val="baseline"/>
              <w:rPr>
                <w:rFonts w:ascii="Arial" w:hAnsi="Arial"/>
                <w:bCs/>
                <w:iCs/>
                <w:sz w:val="18"/>
                <w:lang w:eastAsia="ja-JP"/>
              </w:rPr>
            </w:pPr>
            <w:r w:rsidRPr="00CE3620">
              <w:rPr>
                <w:rFonts w:ascii="Arial" w:hAnsi="Arial"/>
                <w:bCs/>
                <w:iCs/>
                <w:sz w:val="18"/>
                <w:lang w:eastAsia="ja-JP"/>
              </w:rPr>
              <w:t xml:space="preserve">Encoded in the same manner as </w:t>
            </w:r>
            <w:proofErr w:type="spellStart"/>
            <w:r w:rsidRPr="00CE3620">
              <w:rPr>
                <w:rFonts w:ascii="Arial" w:hAnsi="Arial"/>
                <w:bCs/>
                <w:i/>
                <w:sz w:val="18"/>
                <w:lang w:eastAsia="ja-JP"/>
              </w:rPr>
              <w:t>simultaneousRxTxInterBandCAPerBandPair</w:t>
            </w:r>
            <w:proofErr w:type="spellEnd"/>
            <w:r w:rsidRPr="00CE3620">
              <w:rPr>
                <w:rFonts w:ascii="Arial" w:hAnsi="Arial"/>
                <w:bCs/>
                <w:iCs/>
                <w:sz w:val="18"/>
                <w:lang w:eastAsia="ja-JP"/>
              </w:rPr>
              <w:t>.</w:t>
            </w:r>
          </w:p>
          <w:p w14:paraId="3A29D651" w14:textId="77777777" w:rsidR="00CE3620" w:rsidRPr="00CE3620" w:rsidRDefault="00CE3620" w:rsidP="00CE3620">
            <w:pPr>
              <w:keepNext/>
              <w:keepLines/>
              <w:overflowPunct w:val="0"/>
              <w:autoSpaceDE w:val="0"/>
              <w:autoSpaceDN w:val="0"/>
              <w:adjustRightInd w:val="0"/>
              <w:spacing w:after="0"/>
              <w:textAlignment w:val="baseline"/>
              <w:rPr>
                <w:rFonts w:ascii="Arial" w:hAnsi="Arial"/>
                <w:bCs/>
                <w:iCs/>
                <w:sz w:val="18"/>
                <w:lang w:eastAsia="ja-JP"/>
              </w:rPr>
            </w:pPr>
            <w:r w:rsidRPr="00CE3620">
              <w:rPr>
                <w:rFonts w:ascii="Arial" w:hAnsi="Arial"/>
                <w:bCs/>
                <w:iCs/>
                <w:sz w:val="18"/>
                <w:lang w:eastAsia="ja-JP"/>
              </w:rPr>
              <w:t xml:space="preserve">The UE does not include this field if the UE supports simultaneous transmission and reception for all applicable band pairs in the band combination (in which case </w:t>
            </w:r>
            <w:proofErr w:type="spellStart"/>
            <w:r w:rsidRPr="00CE3620">
              <w:rPr>
                <w:rFonts w:ascii="Arial" w:hAnsi="Arial"/>
                <w:bCs/>
                <w:i/>
                <w:sz w:val="18"/>
                <w:lang w:eastAsia="ja-JP"/>
              </w:rPr>
              <w:t>simultaneousRxTxInterBandENDC</w:t>
            </w:r>
            <w:proofErr w:type="spellEnd"/>
            <w:r w:rsidRPr="00CE3620">
              <w:rPr>
                <w:rFonts w:ascii="Arial" w:hAnsi="Arial"/>
                <w:bCs/>
                <w:iCs/>
                <w:sz w:val="18"/>
                <w:lang w:eastAsia="ja-JP"/>
              </w:rPr>
              <w:t xml:space="preserve"> is included) or does not support for any band pair in the band combination. It is mandatory for certain band pairs as specified in TS 38.101-3 [4]. The UE shall consistently set the bits which correspond to the same band pair.</w:t>
            </w:r>
          </w:p>
          <w:p w14:paraId="720FB006" w14:textId="77777777" w:rsidR="00CE3620" w:rsidRPr="00CE3620" w:rsidRDefault="00CE3620" w:rsidP="00CE3620">
            <w:pPr>
              <w:keepNext/>
              <w:keepLines/>
              <w:overflowPunct w:val="0"/>
              <w:autoSpaceDE w:val="0"/>
              <w:autoSpaceDN w:val="0"/>
              <w:adjustRightInd w:val="0"/>
              <w:spacing w:after="0"/>
              <w:textAlignment w:val="baseline"/>
              <w:rPr>
                <w:rFonts w:ascii="Arial" w:eastAsia="Yu Mincho" w:hAnsi="Arial"/>
                <w:b/>
                <w:bCs/>
                <w:i/>
                <w:iCs/>
                <w:sz w:val="18"/>
                <w:lang w:eastAsia="ja-JP"/>
              </w:rPr>
            </w:pPr>
            <w:r w:rsidRPr="00CE3620">
              <w:rPr>
                <w:rFonts w:ascii="Arial" w:hAnsi="Arial"/>
                <w:bCs/>
                <w:iCs/>
                <w:sz w:val="18"/>
                <w:lang w:eastAsia="ja-JP"/>
              </w:rPr>
              <w:t xml:space="preserve">Each bit of the capability only applies to TDD-TDD and TDD-FDD Inter-band (NG)EN-DC/NE-DC band pairs, except for the band pairs </w:t>
            </w:r>
            <w:r w:rsidRPr="00CE3620">
              <w:rPr>
                <w:rFonts w:ascii="Arial" w:hAnsi="Arial" w:cs="Arial"/>
                <w:sz w:val="18"/>
                <w:szCs w:val="18"/>
                <w:lang w:eastAsia="ja-JP"/>
              </w:rPr>
              <w:t>where the frequency range of the E-UTRA band is a subset of the frequency range of the NR band (as specified in Table 5.5B.4.1-1 of TS 38.101-3 [4])</w:t>
            </w:r>
            <w:r w:rsidRPr="00CE3620">
              <w:rPr>
                <w:rFonts w:ascii="Arial" w:hAnsi="Arial" w:cs="Arial"/>
                <w:sz w:val="18"/>
                <w:szCs w:val="18"/>
                <w:lang w:eastAsia="zh-CN"/>
              </w:rPr>
              <w:t>.</w:t>
            </w:r>
          </w:p>
        </w:tc>
        <w:tc>
          <w:tcPr>
            <w:tcW w:w="709" w:type="dxa"/>
          </w:tcPr>
          <w:p w14:paraId="5EE0C4C6" w14:textId="77777777" w:rsidR="00CE3620" w:rsidRPr="00CE3620" w:rsidRDefault="00CE3620" w:rsidP="00CE3620">
            <w:pPr>
              <w:keepNext/>
              <w:keepLines/>
              <w:overflowPunct w:val="0"/>
              <w:autoSpaceDE w:val="0"/>
              <w:autoSpaceDN w:val="0"/>
              <w:adjustRightInd w:val="0"/>
              <w:spacing w:after="0"/>
              <w:jc w:val="center"/>
              <w:textAlignment w:val="baseline"/>
              <w:rPr>
                <w:rFonts w:ascii="Arial" w:hAnsi="Arial"/>
                <w:sz w:val="18"/>
                <w:lang w:eastAsia="ja-JP"/>
              </w:rPr>
            </w:pPr>
            <w:r w:rsidRPr="00CE3620">
              <w:rPr>
                <w:rFonts w:ascii="Arial" w:hAnsi="Arial"/>
                <w:sz w:val="18"/>
                <w:lang w:eastAsia="ja-JP"/>
              </w:rPr>
              <w:t>BC</w:t>
            </w:r>
          </w:p>
        </w:tc>
        <w:tc>
          <w:tcPr>
            <w:tcW w:w="567" w:type="dxa"/>
          </w:tcPr>
          <w:p w14:paraId="6FE9BDAA" w14:textId="77777777" w:rsidR="00CE3620" w:rsidRPr="00CE3620" w:rsidRDefault="00CE3620" w:rsidP="00CE3620">
            <w:pPr>
              <w:keepNext/>
              <w:keepLines/>
              <w:overflowPunct w:val="0"/>
              <w:autoSpaceDE w:val="0"/>
              <w:autoSpaceDN w:val="0"/>
              <w:adjustRightInd w:val="0"/>
              <w:spacing w:after="0"/>
              <w:jc w:val="center"/>
              <w:textAlignment w:val="baseline"/>
              <w:rPr>
                <w:rFonts w:ascii="Arial" w:hAnsi="Arial"/>
                <w:sz w:val="18"/>
                <w:lang w:eastAsia="ja-JP"/>
              </w:rPr>
            </w:pPr>
            <w:r w:rsidRPr="00CE3620">
              <w:rPr>
                <w:rFonts w:ascii="Arial" w:hAnsi="Arial"/>
                <w:sz w:val="18"/>
                <w:lang w:eastAsia="ja-JP"/>
              </w:rPr>
              <w:t>CY</w:t>
            </w:r>
          </w:p>
        </w:tc>
        <w:tc>
          <w:tcPr>
            <w:tcW w:w="709" w:type="dxa"/>
          </w:tcPr>
          <w:p w14:paraId="751E0583" w14:textId="77777777" w:rsidR="00CE3620" w:rsidRPr="00CE3620" w:rsidRDefault="00CE3620" w:rsidP="00CE3620">
            <w:pPr>
              <w:keepNext/>
              <w:keepLines/>
              <w:overflowPunct w:val="0"/>
              <w:autoSpaceDE w:val="0"/>
              <w:autoSpaceDN w:val="0"/>
              <w:adjustRightInd w:val="0"/>
              <w:spacing w:after="0"/>
              <w:jc w:val="center"/>
              <w:textAlignment w:val="baseline"/>
              <w:rPr>
                <w:rFonts w:ascii="Arial" w:hAnsi="Arial"/>
                <w:sz w:val="18"/>
                <w:lang w:eastAsia="ja-JP"/>
              </w:rPr>
            </w:pPr>
            <w:r w:rsidRPr="00CE3620">
              <w:rPr>
                <w:rFonts w:ascii="Arial" w:hAnsi="Arial"/>
                <w:sz w:val="18"/>
                <w:lang w:eastAsia="ja-JP"/>
              </w:rPr>
              <w:t>N/A</w:t>
            </w:r>
          </w:p>
        </w:tc>
        <w:tc>
          <w:tcPr>
            <w:tcW w:w="728" w:type="dxa"/>
          </w:tcPr>
          <w:p w14:paraId="1BC65C04" w14:textId="77777777" w:rsidR="00CE3620" w:rsidRPr="00CE3620" w:rsidRDefault="00CE3620" w:rsidP="00CE3620">
            <w:pPr>
              <w:keepNext/>
              <w:keepLines/>
              <w:overflowPunct w:val="0"/>
              <w:autoSpaceDE w:val="0"/>
              <w:autoSpaceDN w:val="0"/>
              <w:adjustRightInd w:val="0"/>
              <w:spacing w:after="0"/>
              <w:jc w:val="center"/>
              <w:textAlignment w:val="baseline"/>
              <w:rPr>
                <w:rFonts w:ascii="Arial" w:hAnsi="Arial"/>
                <w:sz w:val="18"/>
                <w:lang w:eastAsia="ja-JP"/>
              </w:rPr>
            </w:pPr>
            <w:r w:rsidRPr="00CE3620">
              <w:rPr>
                <w:rFonts w:ascii="Arial" w:hAnsi="Arial"/>
                <w:sz w:val="18"/>
                <w:lang w:eastAsia="ja-JP"/>
              </w:rPr>
              <w:t>N/A</w:t>
            </w:r>
          </w:p>
        </w:tc>
      </w:tr>
      <w:tr w:rsidR="00CE3620" w:rsidRPr="00CE3620" w14:paraId="310BC838" w14:textId="77777777" w:rsidTr="00B24286">
        <w:trPr>
          <w:cantSplit/>
          <w:tblHeader/>
        </w:trPr>
        <w:tc>
          <w:tcPr>
            <w:tcW w:w="6917" w:type="dxa"/>
          </w:tcPr>
          <w:p w14:paraId="503EAE5E" w14:textId="77777777" w:rsidR="00CE3620" w:rsidRPr="00CE3620" w:rsidRDefault="00CE3620" w:rsidP="00CE3620">
            <w:pPr>
              <w:keepNext/>
              <w:keepLines/>
              <w:overflowPunct w:val="0"/>
              <w:autoSpaceDE w:val="0"/>
              <w:autoSpaceDN w:val="0"/>
              <w:adjustRightInd w:val="0"/>
              <w:spacing w:after="0"/>
              <w:textAlignment w:val="baseline"/>
              <w:rPr>
                <w:rFonts w:ascii="Arial" w:hAnsi="Arial"/>
                <w:b/>
                <w:bCs/>
                <w:i/>
                <w:iCs/>
                <w:sz w:val="18"/>
                <w:lang w:eastAsia="ja-JP"/>
              </w:rPr>
            </w:pPr>
            <w:r w:rsidRPr="00CE3620">
              <w:rPr>
                <w:rFonts w:ascii="Arial" w:hAnsi="Arial"/>
                <w:b/>
                <w:bCs/>
                <w:i/>
                <w:iCs/>
                <w:sz w:val="18"/>
                <w:lang w:eastAsia="ja-JP"/>
              </w:rPr>
              <w:t>singleUL-HARQ-offsetTDD-PCell-r16</w:t>
            </w:r>
          </w:p>
          <w:p w14:paraId="0FB43DD1" w14:textId="77777777" w:rsidR="00CE3620" w:rsidRPr="00CE3620" w:rsidRDefault="00CE3620" w:rsidP="00CE3620">
            <w:pPr>
              <w:keepNext/>
              <w:keepLines/>
              <w:overflowPunct w:val="0"/>
              <w:autoSpaceDE w:val="0"/>
              <w:autoSpaceDN w:val="0"/>
              <w:adjustRightInd w:val="0"/>
              <w:spacing w:after="0"/>
              <w:textAlignment w:val="baseline"/>
              <w:rPr>
                <w:rFonts w:ascii="Arial" w:hAnsi="Arial"/>
                <w:b/>
                <w:bCs/>
                <w:i/>
                <w:iCs/>
                <w:sz w:val="18"/>
                <w:lang w:eastAsia="ja-JP"/>
              </w:rPr>
            </w:pPr>
            <w:r w:rsidRPr="00CE3620">
              <w:rPr>
                <w:rFonts w:ascii="Arial" w:hAnsi="Arial"/>
                <w:sz w:val="18"/>
                <w:lang w:eastAsia="ja-JP"/>
              </w:rPr>
              <w:t xml:space="preserve">Indicate support of HARQ offset for single UL transmission in synchronous (NG)EN-DC with LTE TDD </w:t>
            </w:r>
            <w:proofErr w:type="spellStart"/>
            <w:r w:rsidRPr="00CE3620">
              <w:rPr>
                <w:rFonts w:ascii="Arial" w:hAnsi="Arial"/>
                <w:sz w:val="18"/>
                <w:lang w:eastAsia="ja-JP"/>
              </w:rPr>
              <w:t>PCell</w:t>
            </w:r>
            <w:proofErr w:type="spellEnd"/>
            <w:r w:rsidRPr="00CE3620">
              <w:rPr>
                <w:rFonts w:ascii="Arial" w:hAnsi="Arial"/>
                <w:sz w:val="18"/>
                <w:lang w:eastAsia="ja-JP"/>
              </w:rPr>
              <w:t xml:space="preserve">. UE indicates support of this feature shall indicate support of </w:t>
            </w:r>
            <w:r w:rsidRPr="00CE3620">
              <w:rPr>
                <w:rFonts w:ascii="Arial" w:hAnsi="Arial"/>
                <w:i/>
                <w:iCs/>
                <w:sz w:val="18"/>
                <w:lang w:eastAsia="ja-JP"/>
              </w:rPr>
              <w:t>tdm-restrictionTDD-endc-r16.</w:t>
            </w:r>
          </w:p>
        </w:tc>
        <w:tc>
          <w:tcPr>
            <w:tcW w:w="709" w:type="dxa"/>
          </w:tcPr>
          <w:p w14:paraId="10B44376" w14:textId="77777777" w:rsidR="00CE3620" w:rsidRPr="00CE3620" w:rsidRDefault="00CE3620" w:rsidP="00CE3620">
            <w:pPr>
              <w:keepNext/>
              <w:keepLines/>
              <w:overflowPunct w:val="0"/>
              <w:autoSpaceDE w:val="0"/>
              <w:autoSpaceDN w:val="0"/>
              <w:adjustRightInd w:val="0"/>
              <w:spacing w:after="0"/>
              <w:jc w:val="center"/>
              <w:textAlignment w:val="baseline"/>
              <w:rPr>
                <w:rFonts w:ascii="Arial" w:hAnsi="Arial"/>
                <w:bCs/>
                <w:iCs/>
                <w:sz w:val="18"/>
                <w:lang w:eastAsia="ja-JP"/>
              </w:rPr>
            </w:pPr>
            <w:r w:rsidRPr="00CE3620">
              <w:rPr>
                <w:rFonts w:ascii="Arial" w:hAnsi="Arial"/>
                <w:bCs/>
                <w:iCs/>
                <w:sz w:val="18"/>
                <w:lang w:eastAsia="ja-JP"/>
              </w:rPr>
              <w:t>BC</w:t>
            </w:r>
          </w:p>
        </w:tc>
        <w:tc>
          <w:tcPr>
            <w:tcW w:w="567" w:type="dxa"/>
          </w:tcPr>
          <w:p w14:paraId="6E8CB2BF" w14:textId="77777777" w:rsidR="00CE3620" w:rsidRPr="00CE3620" w:rsidRDefault="00CE3620" w:rsidP="00CE3620">
            <w:pPr>
              <w:keepNext/>
              <w:keepLines/>
              <w:overflowPunct w:val="0"/>
              <w:autoSpaceDE w:val="0"/>
              <w:autoSpaceDN w:val="0"/>
              <w:adjustRightInd w:val="0"/>
              <w:spacing w:after="0"/>
              <w:jc w:val="center"/>
              <w:textAlignment w:val="baseline"/>
              <w:rPr>
                <w:rFonts w:ascii="Arial" w:hAnsi="Arial"/>
                <w:bCs/>
                <w:iCs/>
                <w:sz w:val="18"/>
                <w:lang w:eastAsia="ja-JP"/>
              </w:rPr>
            </w:pPr>
            <w:r w:rsidRPr="00CE3620">
              <w:rPr>
                <w:rFonts w:ascii="Arial" w:hAnsi="Arial"/>
                <w:bCs/>
                <w:iCs/>
                <w:sz w:val="18"/>
                <w:lang w:eastAsia="ja-JP"/>
              </w:rPr>
              <w:t>No</w:t>
            </w:r>
          </w:p>
        </w:tc>
        <w:tc>
          <w:tcPr>
            <w:tcW w:w="709" w:type="dxa"/>
          </w:tcPr>
          <w:p w14:paraId="26B24206" w14:textId="77777777" w:rsidR="00CE3620" w:rsidRPr="00CE3620" w:rsidRDefault="00CE3620" w:rsidP="00CE3620">
            <w:pPr>
              <w:keepNext/>
              <w:keepLines/>
              <w:overflowPunct w:val="0"/>
              <w:autoSpaceDE w:val="0"/>
              <w:autoSpaceDN w:val="0"/>
              <w:adjustRightInd w:val="0"/>
              <w:spacing w:after="0"/>
              <w:jc w:val="center"/>
              <w:textAlignment w:val="baseline"/>
              <w:rPr>
                <w:rFonts w:ascii="Arial" w:hAnsi="Arial"/>
                <w:bCs/>
                <w:iCs/>
                <w:sz w:val="18"/>
                <w:lang w:eastAsia="ja-JP"/>
              </w:rPr>
            </w:pPr>
            <w:r w:rsidRPr="00CE3620">
              <w:rPr>
                <w:rFonts w:ascii="Arial" w:hAnsi="Arial"/>
                <w:bCs/>
                <w:iCs/>
                <w:sz w:val="18"/>
                <w:lang w:eastAsia="ja-JP"/>
              </w:rPr>
              <w:t>N/A</w:t>
            </w:r>
          </w:p>
        </w:tc>
        <w:tc>
          <w:tcPr>
            <w:tcW w:w="728" w:type="dxa"/>
          </w:tcPr>
          <w:p w14:paraId="1F9BA4BE" w14:textId="77777777" w:rsidR="00CE3620" w:rsidRPr="00CE3620" w:rsidRDefault="00CE3620" w:rsidP="00CE3620">
            <w:pPr>
              <w:keepNext/>
              <w:keepLines/>
              <w:overflowPunct w:val="0"/>
              <w:autoSpaceDE w:val="0"/>
              <w:autoSpaceDN w:val="0"/>
              <w:adjustRightInd w:val="0"/>
              <w:spacing w:after="0"/>
              <w:jc w:val="center"/>
              <w:textAlignment w:val="baseline"/>
              <w:rPr>
                <w:rFonts w:ascii="Arial" w:hAnsi="Arial"/>
                <w:bCs/>
                <w:iCs/>
                <w:sz w:val="18"/>
                <w:lang w:eastAsia="ja-JP"/>
              </w:rPr>
            </w:pPr>
            <w:r w:rsidRPr="00CE3620">
              <w:rPr>
                <w:rFonts w:ascii="Arial" w:hAnsi="Arial"/>
                <w:bCs/>
                <w:iCs/>
                <w:sz w:val="18"/>
                <w:lang w:eastAsia="ja-JP"/>
              </w:rPr>
              <w:t>N/A</w:t>
            </w:r>
          </w:p>
        </w:tc>
      </w:tr>
      <w:tr w:rsidR="00CE3620" w:rsidRPr="00CE3620" w14:paraId="628BC88D" w14:textId="77777777" w:rsidTr="00B24286">
        <w:trPr>
          <w:cantSplit/>
          <w:tblHeader/>
        </w:trPr>
        <w:tc>
          <w:tcPr>
            <w:tcW w:w="6917" w:type="dxa"/>
          </w:tcPr>
          <w:p w14:paraId="2C0CD2DA" w14:textId="77777777" w:rsidR="00CE3620" w:rsidRPr="00CE3620" w:rsidRDefault="00CE3620" w:rsidP="00CE3620">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CE3620">
              <w:rPr>
                <w:rFonts w:ascii="Arial" w:hAnsi="Arial"/>
                <w:b/>
                <w:bCs/>
                <w:i/>
                <w:iCs/>
                <w:sz w:val="18"/>
                <w:lang w:eastAsia="ja-JP"/>
              </w:rPr>
              <w:t>singleUL</w:t>
            </w:r>
            <w:proofErr w:type="spellEnd"/>
            <w:r w:rsidRPr="00CE3620">
              <w:rPr>
                <w:rFonts w:ascii="Arial" w:hAnsi="Arial"/>
                <w:b/>
                <w:bCs/>
                <w:i/>
                <w:iCs/>
                <w:sz w:val="18"/>
                <w:lang w:eastAsia="ja-JP"/>
              </w:rPr>
              <w:t>-Transmission</w:t>
            </w:r>
          </w:p>
          <w:p w14:paraId="0301CC1E" w14:textId="77777777" w:rsidR="00CE3620" w:rsidRPr="00CE3620" w:rsidRDefault="00CE3620" w:rsidP="00CE3620">
            <w:pPr>
              <w:keepNext/>
              <w:keepLines/>
              <w:overflowPunct w:val="0"/>
              <w:autoSpaceDE w:val="0"/>
              <w:autoSpaceDN w:val="0"/>
              <w:adjustRightInd w:val="0"/>
              <w:spacing w:after="0"/>
              <w:textAlignment w:val="baseline"/>
              <w:rPr>
                <w:rFonts w:ascii="Arial" w:hAnsi="Arial"/>
                <w:noProof/>
                <w:sz w:val="18"/>
                <w:lang w:eastAsia="zh-CN"/>
              </w:rPr>
            </w:pPr>
            <w:r w:rsidRPr="00CE3620">
              <w:rPr>
                <w:rFonts w:ascii="Arial" w:hAnsi="Arial"/>
                <w:sz w:val="18"/>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770042FB" w14:textId="77777777" w:rsidR="00CE3620" w:rsidRPr="00CE3620" w:rsidRDefault="00CE3620" w:rsidP="00CE3620">
            <w:pPr>
              <w:keepNext/>
              <w:keepLines/>
              <w:overflowPunct w:val="0"/>
              <w:autoSpaceDE w:val="0"/>
              <w:autoSpaceDN w:val="0"/>
              <w:adjustRightInd w:val="0"/>
              <w:spacing w:after="0"/>
              <w:textAlignment w:val="baseline"/>
              <w:rPr>
                <w:rFonts w:ascii="Arial" w:hAnsi="Arial"/>
                <w:sz w:val="18"/>
                <w:lang w:eastAsia="ja-JP"/>
              </w:rPr>
            </w:pPr>
            <w:r w:rsidRPr="00CE3620">
              <w:rPr>
                <w:rFonts w:ascii="Arial" w:hAnsi="Arial"/>
                <w:sz w:val="18"/>
                <w:lang w:eastAsia="zh-CN"/>
              </w:rPr>
              <w:t xml:space="preserve">The UE shall include this field for band combinations containing a band pair for which single UL transmission is </w:t>
            </w:r>
            <w:r w:rsidRPr="00CE3620">
              <w:rPr>
                <w:rFonts w:ascii="Arial" w:eastAsia="MS Mincho" w:hAnsi="Arial"/>
                <w:sz w:val="18"/>
                <w:lang w:eastAsia="ja-JP"/>
              </w:rPr>
              <w:t xml:space="preserve">the only </w:t>
            </w:r>
            <w:r w:rsidRPr="00CE3620">
              <w:rPr>
                <w:rFonts w:ascii="Arial" w:hAnsi="Arial"/>
                <w:sz w:val="18"/>
                <w:lang w:eastAsia="zh-CN"/>
              </w:rPr>
              <w:t>specified operation mode in TS 38.101-3 [4] and if the UE supports UL on both bands. Otherwise, this feature is optional.</w:t>
            </w:r>
          </w:p>
        </w:tc>
        <w:tc>
          <w:tcPr>
            <w:tcW w:w="709" w:type="dxa"/>
          </w:tcPr>
          <w:p w14:paraId="60169E35" w14:textId="77777777" w:rsidR="00CE3620" w:rsidRPr="00CE3620" w:rsidRDefault="00CE3620" w:rsidP="00CE3620">
            <w:pPr>
              <w:keepNext/>
              <w:keepLines/>
              <w:overflowPunct w:val="0"/>
              <w:autoSpaceDE w:val="0"/>
              <w:autoSpaceDN w:val="0"/>
              <w:adjustRightInd w:val="0"/>
              <w:spacing w:after="0"/>
              <w:jc w:val="center"/>
              <w:textAlignment w:val="baseline"/>
              <w:rPr>
                <w:rFonts w:ascii="Arial" w:hAnsi="Arial"/>
                <w:sz w:val="18"/>
                <w:lang w:eastAsia="ja-JP"/>
              </w:rPr>
            </w:pPr>
            <w:r w:rsidRPr="00CE3620">
              <w:rPr>
                <w:rFonts w:ascii="Arial" w:hAnsi="Arial"/>
                <w:bCs/>
                <w:iCs/>
                <w:sz w:val="18"/>
                <w:lang w:eastAsia="ja-JP"/>
              </w:rPr>
              <w:t>BC</w:t>
            </w:r>
          </w:p>
        </w:tc>
        <w:tc>
          <w:tcPr>
            <w:tcW w:w="567" w:type="dxa"/>
          </w:tcPr>
          <w:p w14:paraId="5EC02DF2" w14:textId="77777777" w:rsidR="00CE3620" w:rsidRPr="00CE3620" w:rsidRDefault="00CE3620" w:rsidP="00CE3620">
            <w:pPr>
              <w:keepNext/>
              <w:keepLines/>
              <w:overflowPunct w:val="0"/>
              <w:autoSpaceDE w:val="0"/>
              <w:autoSpaceDN w:val="0"/>
              <w:adjustRightInd w:val="0"/>
              <w:spacing w:after="0"/>
              <w:jc w:val="center"/>
              <w:textAlignment w:val="baseline"/>
              <w:rPr>
                <w:rFonts w:ascii="Arial" w:hAnsi="Arial"/>
                <w:sz w:val="18"/>
                <w:lang w:eastAsia="ja-JP"/>
              </w:rPr>
            </w:pPr>
            <w:r w:rsidRPr="00CE3620">
              <w:rPr>
                <w:rFonts w:ascii="Arial" w:hAnsi="Arial"/>
                <w:bCs/>
                <w:iCs/>
                <w:sz w:val="18"/>
                <w:lang w:eastAsia="ja-JP"/>
              </w:rPr>
              <w:t>FD</w:t>
            </w:r>
          </w:p>
        </w:tc>
        <w:tc>
          <w:tcPr>
            <w:tcW w:w="709" w:type="dxa"/>
          </w:tcPr>
          <w:p w14:paraId="0DAF7CD3" w14:textId="77777777" w:rsidR="00CE3620" w:rsidRPr="00CE3620" w:rsidRDefault="00CE3620" w:rsidP="00CE3620">
            <w:pPr>
              <w:keepNext/>
              <w:keepLines/>
              <w:overflowPunct w:val="0"/>
              <w:autoSpaceDE w:val="0"/>
              <w:autoSpaceDN w:val="0"/>
              <w:adjustRightInd w:val="0"/>
              <w:spacing w:after="0"/>
              <w:jc w:val="center"/>
              <w:textAlignment w:val="baseline"/>
              <w:rPr>
                <w:rFonts w:ascii="Arial" w:hAnsi="Arial"/>
                <w:sz w:val="18"/>
                <w:lang w:eastAsia="ja-JP"/>
              </w:rPr>
            </w:pPr>
            <w:r w:rsidRPr="00CE3620">
              <w:rPr>
                <w:rFonts w:ascii="Arial" w:hAnsi="Arial"/>
                <w:bCs/>
                <w:iCs/>
                <w:sz w:val="18"/>
                <w:lang w:eastAsia="ja-JP"/>
              </w:rPr>
              <w:t>N/A</w:t>
            </w:r>
          </w:p>
        </w:tc>
        <w:tc>
          <w:tcPr>
            <w:tcW w:w="728" w:type="dxa"/>
          </w:tcPr>
          <w:p w14:paraId="20547150" w14:textId="77777777" w:rsidR="00CE3620" w:rsidRPr="00CE3620" w:rsidRDefault="00CE3620" w:rsidP="00CE3620">
            <w:pPr>
              <w:keepNext/>
              <w:keepLines/>
              <w:overflowPunct w:val="0"/>
              <w:autoSpaceDE w:val="0"/>
              <w:autoSpaceDN w:val="0"/>
              <w:adjustRightInd w:val="0"/>
              <w:spacing w:after="0"/>
              <w:jc w:val="center"/>
              <w:textAlignment w:val="baseline"/>
              <w:rPr>
                <w:rFonts w:ascii="Arial" w:hAnsi="Arial"/>
                <w:sz w:val="18"/>
                <w:lang w:eastAsia="ja-JP"/>
              </w:rPr>
            </w:pPr>
            <w:r w:rsidRPr="00CE3620">
              <w:rPr>
                <w:rFonts w:ascii="Arial" w:hAnsi="Arial"/>
                <w:bCs/>
                <w:iCs/>
                <w:sz w:val="18"/>
                <w:lang w:eastAsia="ja-JP"/>
              </w:rPr>
              <w:t>N/A</w:t>
            </w:r>
          </w:p>
        </w:tc>
      </w:tr>
      <w:tr w:rsidR="00CE3620" w:rsidRPr="00CE3620" w14:paraId="07E4B26E" w14:textId="77777777" w:rsidTr="00B24286">
        <w:trPr>
          <w:cantSplit/>
          <w:tblHeader/>
        </w:trPr>
        <w:tc>
          <w:tcPr>
            <w:tcW w:w="6917" w:type="dxa"/>
          </w:tcPr>
          <w:p w14:paraId="2799B5CC" w14:textId="77777777" w:rsidR="00CE3620" w:rsidRPr="00CE3620" w:rsidRDefault="00CE3620" w:rsidP="00CE3620">
            <w:pPr>
              <w:keepNext/>
              <w:keepLines/>
              <w:overflowPunct w:val="0"/>
              <w:autoSpaceDE w:val="0"/>
              <w:autoSpaceDN w:val="0"/>
              <w:adjustRightInd w:val="0"/>
              <w:spacing w:after="0"/>
              <w:textAlignment w:val="baseline"/>
              <w:rPr>
                <w:rFonts w:ascii="Arial" w:hAnsi="Arial"/>
                <w:sz w:val="18"/>
                <w:lang w:eastAsia="ja-JP"/>
              </w:rPr>
            </w:pPr>
            <w:proofErr w:type="spellStart"/>
            <w:r w:rsidRPr="00CE3620">
              <w:rPr>
                <w:rFonts w:ascii="Arial" w:hAnsi="Arial"/>
                <w:b/>
                <w:i/>
                <w:sz w:val="18"/>
                <w:lang w:eastAsia="ja-JP"/>
              </w:rPr>
              <w:t>spCellPlacement</w:t>
            </w:r>
            <w:proofErr w:type="spellEnd"/>
          </w:p>
          <w:p w14:paraId="4EE00E27" w14:textId="77777777" w:rsidR="00CE3620" w:rsidRPr="00CE3620" w:rsidRDefault="00CE3620" w:rsidP="00CE3620">
            <w:pPr>
              <w:keepNext/>
              <w:keepLines/>
              <w:overflowPunct w:val="0"/>
              <w:autoSpaceDE w:val="0"/>
              <w:autoSpaceDN w:val="0"/>
              <w:adjustRightInd w:val="0"/>
              <w:spacing w:after="0"/>
              <w:textAlignment w:val="baseline"/>
              <w:rPr>
                <w:rFonts w:ascii="Arial" w:hAnsi="Arial"/>
                <w:b/>
                <w:bCs/>
                <w:i/>
                <w:iCs/>
                <w:sz w:val="18"/>
                <w:lang w:eastAsia="ja-JP"/>
              </w:rPr>
            </w:pPr>
            <w:bookmarkStart w:id="23" w:name="_Hlk43474243"/>
            <w:r w:rsidRPr="00CE3620">
              <w:rPr>
                <w:rFonts w:ascii="Arial" w:hAnsi="Arial" w:cs="Arial"/>
                <w:sz w:val="18"/>
                <w:szCs w:val="18"/>
                <w:lang w:eastAsia="ja-JP"/>
              </w:rPr>
              <w:t xml:space="preserve">Indicates whether the UE supports a </w:t>
            </w:r>
            <w:proofErr w:type="spellStart"/>
            <w:r w:rsidRPr="00CE3620">
              <w:rPr>
                <w:rFonts w:ascii="Arial" w:hAnsi="Arial" w:cs="Arial"/>
                <w:sz w:val="18"/>
                <w:szCs w:val="18"/>
                <w:lang w:eastAsia="ja-JP"/>
              </w:rPr>
              <w:t>SpCell</w:t>
            </w:r>
            <w:proofErr w:type="spellEnd"/>
            <w:r w:rsidRPr="00CE3620">
              <w:rPr>
                <w:rFonts w:ascii="Arial" w:hAnsi="Arial" w:cs="Arial"/>
                <w:sz w:val="18"/>
                <w:szCs w:val="18"/>
                <w:lang w:eastAsia="ja-JP"/>
              </w:rPr>
              <w:t xml:space="preserve"> on FR1-FDD, FR1-TDD and/or FR2-TDD depending on which additional </w:t>
            </w:r>
            <w:proofErr w:type="spellStart"/>
            <w:r w:rsidRPr="00CE3620">
              <w:rPr>
                <w:rFonts w:ascii="Arial" w:hAnsi="Arial" w:cs="Arial"/>
                <w:sz w:val="18"/>
                <w:szCs w:val="18"/>
                <w:lang w:eastAsia="ja-JP"/>
              </w:rPr>
              <w:t>SCells</w:t>
            </w:r>
            <w:proofErr w:type="spellEnd"/>
            <w:r w:rsidRPr="00CE3620">
              <w:rPr>
                <w:rFonts w:ascii="Arial" w:hAnsi="Arial" w:cs="Arial"/>
                <w:sz w:val="18"/>
                <w:szCs w:val="18"/>
                <w:lang w:eastAsia="ja-JP"/>
              </w:rPr>
              <w:t xml:space="preserve"> of other frequency range(s) / duplex mode(s) are configured. It is applicable to SCG of (NG)EN-DC and MCG of NE-DC, where UL is configured on more than one of FR1-FDD, FR1-TDD and FR2-TDD in a cell group. If not included, the UE supports </w:t>
            </w:r>
            <w:proofErr w:type="spellStart"/>
            <w:r w:rsidRPr="00CE3620">
              <w:rPr>
                <w:rFonts w:ascii="Arial" w:hAnsi="Arial" w:cs="Arial"/>
                <w:sz w:val="18"/>
                <w:szCs w:val="18"/>
                <w:lang w:eastAsia="ja-JP"/>
              </w:rPr>
              <w:t>SpCell</w:t>
            </w:r>
            <w:proofErr w:type="spellEnd"/>
            <w:r w:rsidRPr="00CE3620">
              <w:rPr>
                <w:rFonts w:ascii="Arial" w:hAnsi="Arial" w:cs="Arial"/>
                <w:sz w:val="18"/>
                <w:szCs w:val="18"/>
                <w:lang w:eastAsia="ja-JP"/>
              </w:rPr>
              <w:t xml:space="preserve"> on any serving cell with UL in supported band combinations.</w:t>
            </w:r>
            <w:bookmarkEnd w:id="23"/>
          </w:p>
        </w:tc>
        <w:tc>
          <w:tcPr>
            <w:tcW w:w="709" w:type="dxa"/>
          </w:tcPr>
          <w:p w14:paraId="048BCD1B" w14:textId="77777777" w:rsidR="00CE3620" w:rsidRPr="00CE3620" w:rsidRDefault="00CE3620" w:rsidP="00CE3620">
            <w:pPr>
              <w:keepNext/>
              <w:keepLines/>
              <w:overflowPunct w:val="0"/>
              <w:autoSpaceDE w:val="0"/>
              <w:autoSpaceDN w:val="0"/>
              <w:adjustRightInd w:val="0"/>
              <w:spacing w:after="0"/>
              <w:jc w:val="center"/>
              <w:textAlignment w:val="baseline"/>
              <w:rPr>
                <w:rFonts w:ascii="Arial" w:hAnsi="Arial"/>
                <w:bCs/>
                <w:iCs/>
                <w:sz w:val="18"/>
                <w:lang w:eastAsia="ja-JP"/>
              </w:rPr>
            </w:pPr>
            <w:r w:rsidRPr="00CE3620">
              <w:rPr>
                <w:rFonts w:ascii="Arial" w:hAnsi="Arial"/>
                <w:sz w:val="18"/>
                <w:lang w:eastAsia="ja-JP"/>
              </w:rPr>
              <w:t>UE</w:t>
            </w:r>
          </w:p>
        </w:tc>
        <w:tc>
          <w:tcPr>
            <w:tcW w:w="567" w:type="dxa"/>
          </w:tcPr>
          <w:p w14:paraId="02483D9C" w14:textId="77777777" w:rsidR="00CE3620" w:rsidRPr="00CE3620" w:rsidRDefault="00CE3620" w:rsidP="00CE3620">
            <w:pPr>
              <w:keepNext/>
              <w:keepLines/>
              <w:overflowPunct w:val="0"/>
              <w:autoSpaceDE w:val="0"/>
              <w:autoSpaceDN w:val="0"/>
              <w:adjustRightInd w:val="0"/>
              <w:spacing w:after="0"/>
              <w:jc w:val="center"/>
              <w:textAlignment w:val="baseline"/>
              <w:rPr>
                <w:rFonts w:ascii="Arial" w:hAnsi="Arial"/>
                <w:bCs/>
                <w:iCs/>
                <w:sz w:val="18"/>
                <w:lang w:eastAsia="ja-JP"/>
              </w:rPr>
            </w:pPr>
            <w:r w:rsidRPr="00CE3620">
              <w:rPr>
                <w:rFonts w:ascii="Arial" w:hAnsi="Arial"/>
                <w:sz w:val="18"/>
                <w:lang w:eastAsia="ja-JP"/>
              </w:rPr>
              <w:t>No</w:t>
            </w:r>
          </w:p>
        </w:tc>
        <w:tc>
          <w:tcPr>
            <w:tcW w:w="709" w:type="dxa"/>
          </w:tcPr>
          <w:p w14:paraId="28703103" w14:textId="77777777" w:rsidR="00CE3620" w:rsidRPr="00CE3620" w:rsidRDefault="00CE3620" w:rsidP="00CE3620">
            <w:pPr>
              <w:keepNext/>
              <w:keepLines/>
              <w:overflowPunct w:val="0"/>
              <w:autoSpaceDE w:val="0"/>
              <w:autoSpaceDN w:val="0"/>
              <w:adjustRightInd w:val="0"/>
              <w:spacing w:after="0"/>
              <w:jc w:val="center"/>
              <w:textAlignment w:val="baseline"/>
              <w:rPr>
                <w:rFonts w:ascii="Arial" w:hAnsi="Arial"/>
                <w:bCs/>
                <w:iCs/>
                <w:sz w:val="18"/>
                <w:lang w:eastAsia="ja-JP"/>
              </w:rPr>
            </w:pPr>
            <w:r w:rsidRPr="00CE3620">
              <w:rPr>
                <w:rFonts w:ascii="Arial" w:hAnsi="Arial"/>
                <w:bCs/>
                <w:iCs/>
                <w:sz w:val="18"/>
                <w:lang w:eastAsia="ja-JP"/>
              </w:rPr>
              <w:t>N/A</w:t>
            </w:r>
          </w:p>
        </w:tc>
        <w:tc>
          <w:tcPr>
            <w:tcW w:w="728" w:type="dxa"/>
          </w:tcPr>
          <w:p w14:paraId="7315016D" w14:textId="77777777" w:rsidR="00CE3620" w:rsidRPr="00CE3620" w:rsidRDefault="00CE3620" w:rsidP="00CE3620">
            <w:pPr>
              <w:keepNext/>
              <w:keepLines/>
              <w:overflowPunct w:val="0"/>
              <w:autoSpaceDE w:val="0"/>
              <w:autoSpaceDN w:val="0"/>
              <w:adjustRightInd w:val="0"/>
              <w:spacing w:after="0"/>
              <w:jc w:val="center"/>
              <w:textAlignment w:val="baseline"/>
              <w:rPr>
                <w:rFonts w:ascii="Arial" w:hAnsi="Arial"/>
                <w:sz w:val="18"/>
                <w:lang w:eastAsia="ja-JP"/>
              </w:rPr>
            </w:pPr>
            <w:r w:rsidRPr="00CE3620">
              <w:rPr>
                <w:rFonts w:ascii="Arial" w:hAnsi="Arial"/>
                <w:bCs/>
                <w:iCs/>
                <w:sz w:val="18"/>
                <w:lang w:eastAsia="ja-JP"/>
              </w:rPr>
              <w:t>N/A</w:t>
            </w:r>
          </w:p>
        </w:tc>
      </w:tr>
      <w:tr w:rsidR="00CE3620" w:rsidRPr="00CE3620" w14:paraId="370C9D4E" w14:textId="77777777" w:rsidTr="00B24286">
        <w:trPr>
          <w:cantSplit/>
          <w:tblHeader/>
        </w:trPr>
        <w:tc>
          <w:tcPr>
            <w:tcW w:w="6917" w:type="dxa"/>
          </w:tcPr>
          <w:p w14:paraId="6B9DD4F0" w14:textId="77777777" w:rsidR="00CE3620" w:rsidRPr="00CE3620" w:rsidRDefault="00CE3620" w:rsidP="00CE3620">
            <w:pPr>
              <w:keepNext/>
              <w:keepLines/>
              <w:overflowPunct w:val="0"/>
              <w:autoSpaceDE w:val="0"/>
              <w:autoSpaceDN w:val="0"/>
              <w:adjustRightInd w:val="0"/>
              <w:spacing w:after="0"/>
              <w:textAlignment w:val="baseline"/>
              <w:rPr>
                <w:rFonts w:ascii="Arial" w:hAnsi="Arial"/>
                <w:b/>
                <w:bCs/>
                <w:i/>
                <w:iCs/>
                <w:sz w:val="18"/>
                <w:lang w:eastAsia="ja-JP"/>
              </w:rPr>
            </w:pPr>
            <w:r w:rsidRPr="00CE3620">
              <w:rPr>
                <w:rFonts w:ascii="Arial" w:hAnsi="Arial"/>
                <w:b/>
                <w:bCs/>
                <w:i/>
                <w:iCs/>
                <w:sz w:val="18"/>
                <w:lang w:eastAsia="ja-JP"/>
              </w:rPr>
              <w:t>tdm-Pattern</w:t>
            </w:r>
          </w:p>
          <w:p w14:paraId="20FEF71F" w14:textId="77777777" w:rsidR="00CE3620" w:rsidRPr="00CE3620" w:rsidRDefault="00CE3620" w:rsidP="00CE3620">
            <w:pPr>
              <w:keepNext/>
              <w:keepLines/>
              <w:overflowPunct w:val="0"/>
              <w:autoSpaceDE w:val="0"/>
              <w:autoSpaceDN w:val="0"/>
              <w:adjustRightInd w:val="0"/>
              <w:spacing w:after="0"/>
              <w:textAlignment w:val="baseline"/>
              <w:rPr>
                <w:rFonts w:ascii="Arial" w:hAnsi="Arial"/>
                <w:sz w:val="18"/>
                <w:lang w:eastAsia="ja-JP"/>
              </w:rPr>
            </w:pPr>
            <w:r w:rsidRPr="00CE3620">
              <w:rPr>
                <w:rFonts w:ascii="Arial" w:hAnsi="Arial"/>
                <w:sz w:val="18"/>
                <w:lang w:eastAsia="zh-CN"/>
              </w:rPr>
              <w:t xml:space="preserve">Indicates whether the UE supports the </w:t>
            </w:r>
            <w:r w:rsidRPr="00CE3620">
              <w:rPr>
                <w:rFonts w:ascii="Arial" w:hAnsi="Arial"/>
                <w:i/>
                <w:sz w:val="18"/>
                <w:lang w:eastAsia="zh-CN"/>
              </w:rPr>
              <w:t>tdm-</w:t>
            </w:r>
            <w:proofErr w:type="spellStart"/>
            <w:r w:rsidRPr="00CE3620">
              <w:rPr>
                <w:rFonts w:ascii="Arial" w:hAnsi="Arial"/>
                <w:i/>
                <w:sz w:val="18"/>
                <w:lang w:eastAsia="zh-CN"/>
              </w:rPr>
              <w:t>PatternConfig</w:t>
            </w:r>
            <w:proofErr w:type="spellEnd"/>
            <w:r w:rsidRPr="00CE3620">
              <w:rPr>
                <w:rFonts w:ascii="Arial" w:hAnsi="Arial"/>
                <w:sz w:val="18"/>
                <w:lang w:eastAsia="zh-CN"/>
              </w:rPr>
              <w:t xml:space="preserve"> for </w:t>
            </w:r>
            <w:r w:rsidRPr="00CE3620">
              <w:rPr>
                <w:rFonts w:ascii="Arial" w:hAnsi="Arial"/>
                <w:i/>
                <w:sz w:val="18"/>
                <w:lang w:eastAsia="zh-CN"/>
              </w:rPr>
              <w:t>single UL-transmission</w:t>
            </w:r>
            <w:r w:rsidRPr="00CE3620">
              <w:rPr>
                <w:rFonts w:ascii="Arial" w:hAnsi="Arial"/>
                <w:sz w:val="18"/>
                <w:lang w:eastAsia="zh-CN"/>
              </w:rPr>
              <w:t xml:space="preserve"> associated functionality, as specified in TS 36.331 [17]. Support is conditionally mandatory in (NG)EN-DC for UEs that do not support </w:t>
            </w:r>
            <w:proofErr w:type="spellStart"/>
            <w:r w:rsidRPr="00CE3620">
              <w:rPr>
                <w:rFonts w:ascii="Arial" w:hAnsi="Arial"/>
                <w:sz w:val="18"/>
                <w:lang w:eastAsia="zh-CN"/>
              </w:rPr>
              <w:t>dynamicPowerSharingENDC</w:t>
            </w:r>
            <w:proofErr w:type="spellEnd"/>
            <w:r w:rsidRPr="00CE3620">
              <w:rPr>
                <w:rFonts w:ascii="Arial" w:hAnsi="Arial"/>
                <w:sz w:val="18"/>
                <w:lang w:eastAsia="zh-CN"/>
              </w:rPr>
              <w:t xml:space="preserve"> and for UEs that indicate single UL transmission for any (NG)EN-DC BC. Support is conditionally mandatory in NE-DC for UEs that do not support </w:t>
            </w:r>
            <w:proofErr w:type="spellStart"/>
            <w:r w:rsidRPr="00CE3620">
              <w:rPr>
                <w:rFonts w:ascii="Arial" w:hAnsi="Arial"/>
                <w:sz w:val="18"/>
                <w:lang w:eastAsia="zh-CN"/>
              </w:rPr>
              <w:t>dynamicPowerSharingNEDC</w:t>
            </w:r>
            <w:proofErr w:type="spellEnd"/>
            <w:r w:rsidRPr="00CE3620">
              <w:rPr>
                <w:rFonts w:ascii="Arial" w:hAnsi="Arial"/>
                <w:sz w:val="18"/>
                <w:lang w:eastAsia="zh-CN"/>
              </w:rPr>
              <w:t xml:space="preserve"> and for UEs that indicate single UL transmission for any NE-DC BC. The feature is optional otherwise.</w:t>
            </w:r>
          </w:p>
        </w:tc>
        <w:tc>
          <w:tcPr>
            <w:tcW w:w="709" w:type="dxa"/>
          </w:tcPr>
          <w:p w14:paraId="705B2485" w14:textId="77777777" w:rsidR="00CE3620" w:rsidRPr="00CE3620" w:rsidRDefault="00CE3620" w:rsidP="00CE3620">
            <w:pPr>
              <w:keepNext/>
              <w:keepLines/>
              <w:overflowPunct w:val="0"/>
              <w:autoSpaceDE w:val="0"/>
              <w:autoSpaceDN w:val="0"/>
              <w:adjustRightInd w:val="0"/>
              <w:spacing w:after="0"/>
              <w:jc w:val="center"/>
              <w:textAlignment w:val="baseline"/>
              <w:rPr>
                <w:rFonts w:ascii="Arial" w:hAnsi="Arial"/>
                <w:sz w:val="18"/>
                <w:lang w:eastAsia="ja-JP"/>
              </w:rPr>
            </w:pPr>
            <w:r w:rsidRPr="00CE3620">
              <w:rPr>
                <w:rFonts w:ascii="Arial" w:hAnsi="Arial"/>
                <w:bCs/>
                <w:iCs/>
                <w:sz w:val="18"/>
                <w:lang w:eastAsia="ja-JP"/>
              </w:rPr>
              <w:t>BC</w:t>
            </w:r>
          </w:p>
        </w:tc>
        <w:tc>
          <w:tcPr>
            <w:tcW w:w="567" w:type="dxa"/>
          </w:tcPr>
          <w:p w14:paraId="7394EE5C" w14:textId="77777777" w:rsidR="00CE3620" w:rsidRPr="00CE3620" w:rsidRDefault="00CE3620" w:rsidP="00CE3620">
            <w:pPr>
              <w:keepNext/>
              <w:keepLines/>
              <w:overflowPunct w:val="0"/>
              <w:autoSpaceDE w:val="0"/>
              <w:autoSpaceDN w:val="0"/>
              <w:adjustRightInd w:val="0"/>
              <w:spacing w:after="0"/>
              <w:jc w:val="center"/>
              <w:textAlignment w:val="baseline"/>
              <w:rPr>
                <w:rFonts w:ascii="Arial" w:hAnsi="Arial"/>
                <w:sz w:val="18"/>
                <w:lang w:eastAsia="ja-JP"/>
              </w:rPr>
            </w:pPr>
            <w:r w:rsidRPr="00CE3620">
              <w:rPr>
                <w:rFonts w:ascii="Arial" w:hAnsi="Arial"/>
                <w:bCs/>
                <w:iCs/>
                <w:sz w:val="18"/>
                <w:lang w:eastAsia="ja-JP"/>
              </w:rPr>
              <w:t>CY</w:t>
            </w:r>
          </w:p>
        </w:tc>
        <w:tc>
          <w:tcPr>
            <w:tcW w:w="709" w:type="dxa"/>
          </w:tcPr>
          <w:p w14:paraId="33893CEE" w14:textId="77777777" w:rsidR="00CE3620" w:rsidRPr="00CE3620" w:rsidRDefault="00CE3620" w:rsidP="00CE3620">
            <w:pPr>
              <w:keepNext/>
              <w:keepLines/>
              <w:overflowPunct w:val="0"/>
              <w:autoSpaceDE w:val="0"/>
              <w:autoSpaceDN w:val="0"/>
              <w:adjustRightInd w:val="0"/>
              <w:spacing w:after="0"/>
              <w:jc w:val="center"/>
              <w:textAlignment w:val="baseline"/>
              <w:rPr>
                <w:rFonts w:ascii="Arial" w:hAnsi="Arial"/>
                <w:sz w:val="18"/>
                <w:lang w:eastAsia="ja-JP"/>
              </w:rPr>
            </w:pPr>
            <w:r w:rsidRPr="00CE3620">
              <w:rPr>
                <w:rFonts w:ascii="Arial" w:hAnsi="Arial"/>
                <w:bCs/>
                <w:iCs/>
                <w:sz w:val="18"/>
                <w:lang w:eastAsia="ja-JP"/>
              </w:rPr>
              <w:t>N/A</w:t>
            </w:r>
          </w:p>
        </w:tc>
        <w:tc>
          <w:tcPr>
            <w:tcW w:w="728" w:type="dxa"/>
          </w:tcPr>
          <w:p w14:paraId="32F33387" w14:textId="77777777" w:rsidR="00CE3620" w:rsidRPr="00CE3620" w:rsidRDefault="00CE3620" w:rsidP="00CE3620">
            <w:pPr>
              <w:keepNext/>
              <w:keepLines/>
              <w:overflowPunct w:val="0"/>
              <w:autoSpaceDE w:val="0"/>
              <w:autoSpaceDN w:val="0"/>
              <w:adjustRightInd w:val="0"/>
              <w:spacing w:after="0"/>
              <w:jc w:val="center"/>
              <w:textAlignment w:val="baseline"/>
              <w:rPr>
                <w:rFonts w:ascii="Arial" w:hAnsi="Arial"/>
                <w:sz w:val="18"/>
                <w:lang w:eastAsia="ja-JP"/>
              </w:rPr>
            </w:pPr>
            <w:r w:rsidRPr="00CE3620">
              <w:rPr>
                <w:rFonts w:ascii="Arial" w:eastAsia="DengXian" w:hAnsi="Arial"/>
                <w:sz w:val="18"/>
                <w:lang w:eastAsia="ja-JP"/>
              </w:rPr>
              <w:t>FR1 only</w:t>
            </w:r>
          </w:p>
        </w:tc>
      </w:tr>
      <w:tr w:rsidR="00CE3620" w:rsidRPr="00CE3620" w14:paraId="773D8A7B" w14:textId="77777777" w:rsidTr="00B24286">
        <w:trPr>
          <w:cantSplit/>
          <w:tblHeader/>
        </w:trPr>
        <w:tc>
          <w:tcPr>
            <w:tcW w:w="6917" w:type="dxa"/>
          </w:tcPr>
          <w:p w14:paraId="79FB9C50" w14:textId="77777777" w:rsidR="00CE3620" w:rsidRPr="00CE3620" w:rsidRDefault="00CE3620" w:rsidP="00CE3620">
            <w:pPr>
              <w:keepNext/>
              <w:keepLines/>
              <w:overflowPunct w:val="0"/>
              <w:autoSpaceDE w:val="0"/>
              <w:autoSpaceDN w:val="0"/>
              <w:adjustRightInd w:val="0"/>
              <w:spacing w:after="0"/>
              <w:textAlignment w:val="baseline"/>
              <w:rPr>
                <w:rFonts w:ascii="Arial" w:hAnsi="Arial"/>
                <w:b/>
                <w:bCs/>
                <w:i/>
                <w:iCs/>
                <w:sz w:val="18"/>
                <w:lang w:eastAsia="ja-JP"/>
              </w:rPr>
            </w:pPr>
            <w:r w:rsidRPr="00CE3620">
              <w:rPr>
                <w:rFonts w:ascii="Arial" w:hAnsi="Arial"/>
                <w:b/>
                <w:bCs/>
                <w:i/>
                <w:iCs/>
                <w:sz w:val="18"/>
                <w:lang w:eastAsia="ja-JP"/>
              </w:rPr>
              <w:t>tdm-restrictionDualTX-FDD-endc-r16</w:t>
            </w:r>
          </w:p>
          <w:p w14:paraId="44A8A73E" w14:textId="77777777" w:rsidR="00CE3620" w:rsidRPr="00CE3620" w:rsidRDefault="00CE3620" w:rsidP="00CE3620">
            <w:pPr>
              <w:keepNext/>
              <w:keepLines/>
              <w:overflowPunct w:val="0"/>
              <w:autoSpaceDE w:val="0"/>
              <w:autoSpaceDN w:val="0"/>
              <w:adjustRightInd w:val="0"/>
              <w:spacing w:after="0"/>
              <w:textAlignment w:val="baseline"/>
              <w:rPr>
                <w:rFonts w:ascii="Arial" w:hAnsi="Arial"/>
                <w:b/>
                <w:bCs/>
                <w:i/>
                <w:iCs/>
                <w:sz w:val="18"/>
                <w:lang w:eastAsia="ja-JP"/>
              </w:rPr>
            </w:pPr>
            <w:r w:rsidRPr="00CE3620">
              <w:rPr>
                <w:rFonts w:ascii="Arial" w:hAnsi="Arial"/>
                <w:sz w:val="18"/>
                <w:lang w:eastAsia="ja-JP"/>
              </w:rPr>
              <w:t xml:space="preserve">Indicates whether the UE supports TDM restriction to LTE FDD </w:t>
            </w:r>
            <w:proofErr w:type="spellStart"/>
            <w:r w:rsidRPr="00CE3620">
              <w:rPr>
                <w:rFonts w:ascii="Arial" w:hAnsi="Arial"/>
                <w:sz w:val="18"/>
                <w:lang w:eastAsia="ja-JP"/>
              </w:rPr>
              <w:t>PCell</w:t>
            </w:r>
            <w:proofErr w:type="spellEnd"/>
            <w:r w:rsidRPr="00CE3620">
              <w:rPr>
                <w:rFonts w:ascii="Arial" w:hAnsi="Arial"/>
                <w:sz w:val="18"/>
                <w:lang w:eastAsia="ja-JP"/>
              </w:rPr>
              <w:t xml:space="preserve"> in (NG)EN-DC for dual UL transmission operation </w:t>
            </w:r>
            <w:r w:rsidRPr="00CE3620">
              <w:rPr>
                <w:rFonts w:ascii="Arial" w:hAnsi="Arial"/>
                <w:sz w:val="18"/>
                <w:lang w:eastAsia="zh-CN"/>
              </w:rPr>
              <w:t xml:space="preserve">when </w:t>
            </w:r>
            <w:r w:rsidRPr="00CE3620">
              <w:rPr>
                <w:rFonts w:ascii="Arial" w:hAnsi="Arial"/>
                <w:i/>
                <w:sz w:val="18"/>
                <w:lang w:eastAsia="zh-CN"/>
              </w:rPr>
              <w:t>tdm-PatternConfig2-R16</w:t>
            </w:r>
            <w:r w:rsidRPr="00CE3620">
              <w:rPr>
                <w:rFonts w:ascii="Arial" w:hAnsi="Arial"/>
                <w:sz w:val="18"/>
                <w:lang w:eastAsia="zh-CN"/>
              </w:rPr>
              <w:t xml:space="preserve"> is configured, as specified in TS 36.331 [17]. UE indicates support this feature shall also indicate support of </w:t>
            </w:r>
            <w:r w:rsidRPr="00CE3620">
              <w:rPr>
                <w:rFonts w:ascii="Arial" w:hAnsi="Arial"/>
                <w:i/>
                <w:iCs/>
                <w:sz w:val="18"/>
                <w:lang w:eastAsia="zh-CN"/>
              </w:rPr>
              <w:t>tdm-Pattern</w:t>
            </w:r>
            <w:r w:rsidRPr="00CE3620">
              <w:rPr>
                <w:rFonts w:ascii="Arial" w:hAnsi="Arial"/>
                <w:sz w:val="18"/>
                <w:lang w:eastAsia="zh-CN"/>
              </w:rPr>
              <w:t>.</w:t>
            </w:r>
          </w:p>
        </w:tc>
        <w:tc>
          <w:tcPr>
            <w:tcW w:w="709" w:type="dxa"/>
          </w:tcPr>
          <w:p w14:paraId="1524CADF" w14:textId="77777777" w:rsidR="00CE3620" w:rsidRPr="00CE3620" w:rsidRDefault="00CE3620" w:rsidP="00CE3620">
            <w:pPr>
              <w:keepNext/>
              <w:keepLines/>
              <w:overflowPunct w:val="0"/>
              <w:autoSpaceDE w:val="0"/>
              <w:autoSpaceDN w:val="0"/>
              <w:adjustRightInd w:val="0"/>
              <w:spacing w:after="0"/>
              <w:jc w:val="center"/>
              <w:textAlignment w:val="baseline"/>
              <w:rPr>
                <w:rFonts w:ascii="Arial" w:hAnsi="Arial"/>
                <w:bCs/>
                <w:iCs/>
                <w:sz w:val="18"/>
                <w:lang w:eastAsia="ja-JP"/>
              </w:rPr>
            </w:pPr>
            <w:r w:rsidRPr="00CE3620">
              <w:rPr>
                <w:rFonts w:ascii="Arial" w:hAnsi="Arial"/>
                <w:bCs/>
                <w:iCs/>
                <w:sz w:val="18"/>
                <w:lang w:eastAsia="ja-JP"/>
              </w:rPr>
              <w:t>BC</w:t>
            </w:r>
          </w:p>
        </w:tc>
        <w:tc>
          <w:tcPr>
            <w:tcW w:w="567" w:type="dxa"/>
          </w:tcPr>
          <w:p w14:paraId="3F877C38" w14:textId="77777777" w:rsidR="00CE3620" w:rsidRPr="00CE3620" w:rsidRDefault="00CE3620" w:rsidP="00CE3620">
            <w:pPr>
              <w:keepNext/>
              <w:keepLines/>
              <w:overflowPunct w:val="0"/>
              <w:autoSpaceDE w:val="0"/>
              <w:autoSpaceDN w:val="0"/>
              <w:adjustRightInd w:val="0"/>
              <w:spacing w:after="0"/>
              <w:jc w:val="center"/>
              <w:textAlignment w:val="baseline"/>
              <w:rPr>
                <w:rFonts w:ascii="Arial" w:hAnsi="Arial"/>
                <w:bCs/>
                <w:iCs/>
                <w:sz w:val="18"/>
                <w:lang w:eastAsia="ja-JP"/>
              </w:rPr>
            </w:pPr>
            <w:r w:rsidRPr="00CE3620">
              <w:rPr>
                <w:rFonts w:ascii="Arial" w:hAnsi="Arial"/>
                <w:bCs/>
                <w:iCs/>
                <w:sz w:val="18"/>
                <w:lang w:eastAsia="ja-JP"/>
              </w:rPr>
              <w:t>No</w:t>
            </w:r>
          </w:p>
        </w:tc>
        <w:tc>
          <w:tcPr>
            <w:tcW w:w="709" w:type="dxa"/>
          </w:tcPr>
          <w:p w14:paraId="4BB53474" w14:textId="77777777" w:rsidR="00CE3620" w:rsidRPr="00CE3620" w:rsidRDefault="00CE3620" w:rsidP="00CE3620">
            <w:pPr>
              <w:keepNext/>
              <w:keepLines/>
              <w:overflowPunct w:val="0"/>
              <w:autoSpaceDE w:val="0"/>
              <w:autoSpaceDN w:val="0"/>
              <w:adjustRightInd w:val="0"/>
              <w:spacing w:after="0"/>
              <w:jc w:val="center"/>
              <w:textAlignment w:val="baseline"/>
              <w:rPr>
                <w:rFonts w:ascii="Arial" w:hAnsi="Arial"/>
                <w:bCs/>
                <w:iCs/>
                <w:sz w:val="18"/>
                <w:lang w:eastAsia="ja-JP"/>
              </w:rPr>
            </w:pPr>
            <w:r w:rsidRPr="00CE3620">
              <w:rPr>
                <w:rFonts w:ascii="Arial" w:hAnsi="Arial"/>
                <w:bCs/>
                <w:iCs/>
                <w:sz w:val="18"/>
                <w:lang w:eastAsia="ja-JP"/>
              </w:rPr>
              <w:t>N/A</w:t>
            </w:r>
          </w:p>
        </w:tc>
        <w:tc>
          <w:tcPr>
            <w:tcW w:w="728" w:type="dxa"/>
          </w:tcPr>
          <w:p w14:paraId="01AA2441" w14:textId="77777777" w:rsidR="00CE3620" w:rsidRPr="00CE3620" w:rsidRDefault="00CE3620" w:rsidP="00CE3620">
            <w:pPr>
              <w:keepNext/>
              <w:keepLines/>
              <w:overflowPunct w:val="0"/>
              <w:autoSpaceDE w:val="0"/>
              <w:autoSpaceDN w:val="0"/>
              <w:adjustRightInd w:val="0"/>
              <w:spacing w:after="0"/>
              <w:jc w:val="center"/>
              <w:textAlignment w:val="baseline"/>
              <w:rPr>
                <w:rFonts w:ascii="Arial" w:eastAsia="DengXian" w:hAnsi="Arial"/>
                <w:sz w:val="18"/>
                <w:lang w:eastAsia="ja-JP"/>
              </w:rPr>
            </w:pPr>
            <w:r w:rsidRPr="00CE3620">
              <w:rPr>
                <w:rFonts w:ascii="Arial" w:eastAsia="DengXian" w:hAnsi="Arial"/>
                <w:sz w:val="18"/>
                <w:lang w:eastAsia="ja-JP"/>
              </w:rPr>
              <w:t>FR1 only</w:t>
            </w:r>
          </w:p>
        </w:tc>
      </w:tr>
      <w:tr w:rsidR="00CE3620" w:rsidRPr="00CE3620" w14:paraId="70C17D3C" w14:textId="77777777" w:rsidTr="00B24286">
        <w:trPr>
          <w:cantSplit/>
          <w:tblHeader/>
        </w:trPr>
        <w:tc>
          <w:tcPr>
            <w:tcW w:w="6917" w:type="dxa"/>
          </w:tcPr>
          <w:p w14:paraId="0EF68BB8" w14:textId="77777777" w:rsidR="00CE3620" w:rsidRPr="00CE3620" w:rsidRDefault="00CE3620" w:rsidP="00CE3620">
            <w:pPr>
              <w:keepNext/>
              <w:keepLines/>
              <w:overflowPunct w:val="0"/>
              <w:autoSpaceDE w:val="0"/>
              <w:autoSpaceDN w:val="0"/>
              <w:adjustRightInd w:val="0"/>
              <w:spacing w:after="0"/>
              <w:textAlignment w:val="baseline"/>
              <w:rPr>
                <w:rFonts w:ascii="Arial" w:hAnsi="Arial"/>
                <w:b/>
                <w:bCs/>
                <w:i/>
                <w:iCs/>
                <w:sz w:val="18"/>
                <w:lang w:eastAsia="ja-JP"/>
              </w:rPr>
            </w:pPr>
            <w:r w:rsidRPr="00CE3620">
              <w:rPr>
                <w:rFonts w:ascii="Arial" w:hAnsi="Arial"/>
                <w:b/>
                <w:bCs/>
                <w:i/>
                <w:iCs/>
                <w:sz w:val="18"/>
                <w:lang w:eastAsia="ja-JP"/>
              </w:rPr>
              <w:lastRenderedPageBreak/>
              <w:t>tdm-restrictionFDD-endc-r16</w:t>
            </w:r>
          </w:p>
          <w:p w14:paraId="235ADA9A" w14:textId="77777777" w:rsidR="00CE3620" w:rsidRPr="00CE3620" w:rsidRDefault="00CE3620" w:rsidP="00CE3620">
            <w:pPr>
              <w:keepNext/>
              <w:keepLines/>
              <w:overflowPunct w:val="0"/>
              <w:autoSpaceDE w:val="0"/>
              <w:autoSpaceDN w:val="0"/>
              <w:adjustRightInd w:val="0"/>
              <w:spacing w:after="0"/>
              <w:textAlignment w:val="baseline"/>
              <w:rPr>
                <w:rFonts w:ascii="Arial" w:hAnsi="Arial"/>
                <w:b/>
                <w:bCs/>
                <w:i/>
                <w:iCs/>
                <w:sz w:val="18"/>
                <w:lang w:eastAsia="ja-JP"/>
              </w:rPr>
            </w:pPr>
            <w:r w:rsidRPr="00CE3620">
              <w:rPr>
                <w:rFonts w:ascii="Arial" w:hAnsi="Arial"/>
                <w:sz w:val="18"/>
                <w:lang w:eastAsia="zh-CN"/>
              </w:rPr>
              <w:t xml:space="preserve">Indicates whether the UE supports TDM restriction to LTE FDD </w:t>
            </w:r>
            <w:proofErr w:type="spellStart"/>
            <w:r w:rsidRPr="00CE3620">
              <w:rPr>
                <w:rFonts w:ascii="Arial" w:hAnsi="Arial"/>
                <w:sz w:val="18"/>
                <w:lang w:eastAsia="zh-CN"/>
              </w:rPr>
              <w:t>PCell</w:t>
            </w:r>
            <w:proofErr w:type="spellEnd"/>
            <w:r w:rsidRPr="00CE3620">
              <w:rPr>
                <w:rFonts w:ascii="Arial" w:hAnsi="Arial"/>
                <w:sz w:val="18"/>
                <w:lang w:eastAsia="zh-CN"/>
              </w:rPr>
              <w:t xml:space="preserve"> for single UL-transmission associated functionality when </w:t>
            </w:r>
            <w:r w:rsidRPr="00CE3620">
              <w:rPr>
                <w:rFonts w:ascii="Arial" w:hAnsi="Arial"/>
                <w:i/>
                <w:sz w:val="18"/>
                <w:lang w:eastAsia="zh-CN"/>
              </w:rPr>
              <w:t>tdm-PatternConfig2-R16</w:t>
            </w:r>
            <w:r w:rsidRPr="00CE3620">
              <w:rPr>
                <w:rFonts w:ascii="Arial" w:hAnsi="Arial"/>
                <w:sz w:val="18"/>
                <w:lang w:eastAsia="zh-CN"/>
              </w:rPr>
              <w:t xml:space="preserve"> is configured, as specified in TS 36.331 [17]. This is applicable for FDD (NG)EN-DC. UE indicates support this feature shall also indicate support of </w:t>
            </w:r>
            <w:r w:rsidRPr="00CE3620">
              <w:rPr>
                <w:rFonts w:ascii="Arial" w:hAnsi="Arial"/>
                <w:i/>
                <w:iCs/>
                <w:sz w:val="18"/>
                <w:lang w:eastAsia="zh-CN"/>
              </w:rPr>
              <w:t>tdm-Pattern</w:t>
            </w:r>
            <w:r w:rsidRPr="00CE3620">
              <w:rPr>
                <w:rFonts w:ascii="Arial" w:hAnsi="Arial"/>
                <w:sz w:val="18"/>
                <w:lang w:eastAsia="zh-CN"/>
              </w:rPr>
              <w:t>.</w:t>
            </w:r>
          </w:p>
        </w:tc>
        <w:tc>
          <w:tcPr>
            <w:tcW w:w="709" w:type="dxa"/>
          </w:tcPr>
          <w:p w14:paraId="6F8107BB" w14:textId="77777777" w:rsidR="00CE3620" w:rsidRPr="00CE3620" w:rsidRDefault="00CE3620" w:rsidP="00CE3620">
            <w:pPr>
              <w:keepNext/>
              <w:keepLines/>
              <w:overflowPunct w:val="0"/>
              <w:autoSpaceDE w:val="0"/>
              <w:autoSpaceDN w:val="0"/>
              <w:adjustRightInd w:val="0"/>
              <w:spacing w:after="0"/>
              <w:jc w:val="center"/>
              <w:textAlignment w:val="baseline"/>
              <w:rPr>
                <w:rFonts w:ascii="Arial" w:hAnsi="Arial"/>
                <w:bCs/>
                <w:iCs/>
                <w:sz w:val="18"/>
                <w:lang w:eastAsia="ja-JP"/>
              </w:rPr>
            </w:pPr>
            <w:r w:rsidRPr="00CE3620">
              <w:rPr>
                <w:rFonts w:ascii="Arial" w:hAnsi="Arial"/>
                <w:bCs/>
                <w:iCs/>
                <w:sz w:val="18"/>
                <w:lang w:eastAsia="ja-JP"/>
              </w:rPr>
              <w:t>BC</w:t>
            </w:r>
          </w:p>
        </w:tc>
        <w:tc>
          <w:tcPr>
            <w:tcW w:w="567" w:type="dxa"/>
          </w:tcPr>
          <w:p w14:paraId="44127D34" w14:textId="77777777" w:rsidR="00CE3620" w:rsidRPr="00CE3620" w:rsidRDefault="00CE3620" w:rsidP="00CE3620">
            <w:pPr>
              <w:keepNext/>
              <w:keepLines/>
              <w:overflowPunct w:val="0"/>
              <w:autoSpaceDE w:val="0"/>
              <w:autoSpaceDN w:val="0"/>
              <w:adjustRightInd w:val="0"/>
              <w:spacing w:after="0"/>
              <w:jc w:val="center"/>
              <w:textAlignment w:val="baseline"/>
              <w:rPr>
                <w:rFonts w:ascii="Arial" w:hAnsi="Arial"/>
                <w:bCs/>
                <w:iCs/>
                <w:sz w:val="18"/>
                <w:lang w:eastAsia="ja-JP"/>
              </w:rPr>
            </w:pPr>
            <w:r w:rsidRPr="00CE3620">
              <w:rPr>
                <w:rFonts w:ascii="Arial" w:hAnsi="Arial"/>
                <w:bCs/>
                <w:iCs/>
                <w:sz w:val="18"/>
                <w:lang w:eastAsia="ja-JP"/>
              </w:rPr>
              <w:t>No</w:t>
            </w:r>
          </w:p>
        </w:tc>
        <w:tc>
          <w:tcPr>
            <w:tcW w:w="709" w:type="dxa"/>
          </w:tcPr>
          <w:p w14:paraId="145A1FDE" w14:textId="77777777" w:rsidR="00CE3620" w:rsidRPr="00CE3620" w:rsidRDefault="00CE3620" w:rsidP="00CE3620">
            <w:pPr>
              <w:keepNext/>
              <w:keepLines/>
              <w:overflowPunct w:val="0"/>
              <w:autoSpaceDE w:val="0"/>
              <w:autoSpaceDN w:val="0"/>
              <w:adjustRightInd w:val="0"/>
              <w:spacing w:after="0"/>
              <w:jc w:val="center"/>
              <w:textAlignment w:val="baseline"/>
              <w:rPr>
                <w:rFonts w:ascii="Arial" w:hAnsi="Arial"/>
                <w:bCs/>
                <w:iCs/>
                <w:sz w:val="18"/>
                <w:lang w:eastAsia="ja-JP"/>
              </w:rPr>
            </w:pPr>
            <w:r w:rsidRPr="00CE3620">
              <w:rPr>
                <w:rFonts w:ascii="Arial" w:hAnsi="Arial"/>
                <w:bCs/>
                <w:iCs/>
                <w:sz w:val="18"/>
                <w:lang w:eastAsia="ja-JP"/>
              </w:rPr>
              <w:t>N/A</w:t>
            </w:r>
          </w:p>
        </w:tc>
        <w:tc>
          <w:tcPr>
            <w:tcW w:w="728" w:type="dxa"/>
          </w:tcPr>
          <w:p w14:paraId="6085314F" w14:textId="77777777" w:rsidR="00CE3620" w:rsidRPr="00CE3620" w:rsidRDefault="00CE3620" w:rsidP="00CE3620">
            <w:pPr>
              <w:keepNext/>
              <w:keepLines/>
              <w:overflowPunct w:val="0"/>
              <w:autoSpaceDE w:val="0"/>
              <w:autoSpaceDN w:val="0"/>
              <w:adjustRightInd w:val="0"/>
              <w:spacing w:after="0"/>
              <w:jc w:val="center"/>
              <w:textAlignment w:val="baseline"/>
              <w:rPr>
                <w:rFonts w:ascii="Arial" w:eastAsia="DengXian" w:hAnsi="Arial"/>
                <w:sz w:val="18"/>
                <w:lang w:eastAsia="ja-JP"/>
              </w:rPr>
            </w:pPr>
            <w:r w:rsidRPr="00CE3620">
              <w:rPr>
                <w:rFonts w:ascii="Arial" w:eastAsia="DengXian" w:hAnsi="Arial"/>
                <w:sz w:val="18"/>
                <w:lang w:eastAsia="ja-JP"/>
              </w:rPr>
              <w:t>FR1 only</w:t>
            </w:r>
          </w:p>
        </w:tc>
      </w:tr>
      <w:tr w:rsidR="00CE3620" w:rsidRPr="00CE3620" w14:paraId="131AE1DA" w14:textId="77777777" w:rsidTr="00B24286">
        <w:trPr>
          <w:cantSplit/>
          <w:tblHeader/>
        </w:trPr>
        <w:tc>
          <w:tcPr>
            <w:tcW w:w="6917" w:type="dxa"/>
          </w:tcPr>
          <w:p w14:paraId="49EE6952" w14:textId="77777777" w:rsidR="00CE3620" w:rsidRPr="00CE3620" w:rsidRDefault="00CE3620" w:rsidP="00CE3620">
            <w:pPr>
              <w:keepNext/>
              <w:keepLines/>
              <w:overflowPunct w:val="0"/>
              <w:autoSpaceDE w:val="0"/>
              <w:autoSpaceDN w:val="0"/>
              <w:adjustRightInd w:val="0"/>
              <w:spacing w:after="0"/>
              <w:textAlignment w:val="baseline"/>
              <w:rPr>
                <w:rFonts w:ascii="Arial" w:hAnsi="Arial"/>
                <w:b/>
                <w:bCs/>
                <w:i/>
                <w:iCs/>
                <w:sz w:val="18"/>
                <w:lang w:eastAsia="ja-JP"/>
              </w:rPr>
            </w:pPr>
            <w:r w:rsidRPr="00CE3620">
              <w:rPr>
                <w:rFonts w:ascii="Arial" w:hAnsi="Arial"/>
                <w:b/>
                <w:bCs/>
                <w:i/>
                <w:iCs/>
                <w:sz w:val="18"/>
                <w:lang w:eastAsia="ja-JP"/>
              </w:rPr>
              <w:t>tdm-restrictionTDD-endc-r16</w:t>
            </w:r>
          </w:p>
          <w:p w14:paraId="5A4B58D0" w14:textId="77777777" w:rsidR="00CE3620" w:rsidRPr="00CE3620" w:rsidRDefault="00CE3620" w:rsidP="00CE3620">
            <w:pPr>
              <w:keepNext/>
              <w:keepLines/>
              <w:overflowPunct w:val="0"/>
              <w:autoSpaceDE w:val="0"/>
              <w:autoSpaceDN w:val="0"/>
              <w:adjustRightInd w:val="0"/>
              <w:spacing w:after="0"/>
              <w:textAlignment w:val="baseline"/>
              <w:rPr>
                <w:rFonts w:ascii="Arial" w:hAnsi="Arial"/>
                <w:b/>
                <w:bCs/>
                <w:i/>
                <w:iCs/>
                <w:sz w:val="18"/>
                <w:lang w:eastAsia="ja-JP"/>
              </w:rPr>
            </w:pPr>
            <w:r w:rsidRPr="00CE3620">
              <w:rPr>
                <w:rFonts w:ascii="Arial" w:hAnsi="Arial"/>
                <w:sz w:val="18"/>
                <w:lang w:eastAsia="zh-CN"/>
              </w:rPr>
              <w:t xml:space="preserve">Indicates whether the UE supports TDM restriction to LTE TDD </w:t>
            </w:r>
            <w:proofErr w:type="spellStart"/>
            <w:r w:rsidRPr="00CE3620">
              <w:rPr>
                <w:rFonts w:ascii="Arial" w:hAnsi="Arial"/>
                <w:sz w:val="18"/>
                <w:lang w:eastAsia="zh-CN"/>
              </w:rPr>
              <w:t>PCell</w:t>
            </w:r>
            <w:proofErr w:type="spellEnd"/>
            <w:r w:rsidRPr="00CE3620">
              <w:rPr>
                <w:rFonts w:ascii="Arial" w:hAnsi="Arial"/>
                <w:sz w:val="18"/>
                <w:lang w:eastAsia="zh-CN"/>
              </w:rPr>
              <w:t xml:space="preserve"> for single UL-transmission associated functionality when </w:t>
            </w:r>
            <w:r w:rsidRPr="00CE3620">
              <w:rPr>
                <w:rFonts w:ascii="Arial" w:hAnsi="Arial"/>
                <w:i/>
                <w:sz w:val="18"/>
                <w:lang w:eastAsia="zh-CN"/>
              </w:rPr>
              <w:t>tdm-PatternConfig2-R16</w:t>
            </w:r>
            <w:r w:rsidRPr="00CE3620">
              <w:rPr>
                <w:rFonts w:ascii="Arial" w:hAnsi="Arial"/>
                <w:sz w:val="18"/>
                <w:lang w:eastAsia="zh-CN"/>
              </w:rPr>
              <w:t xml:space="preserve"> is configured, as specified in TS 36.331 [17]. This is applicable for synchronous TDD-TDD (NG)EN-DC.</w:t>
            </w:r>
          </w:p>
        </w:tc>
        <w:tc>
          <w:tcPr>
            <w:tcW w:w="709" w:type="dxa"/>
          </w:tcPr>
          <w:p w14:paraId="179AFE3B" w14:textId="77777777" w:rsidR="00CE3620" w:rsidRPr="00CE3620" w:rsidRDefault="00CE3620" w:rsidP="00CE3620">
            <w:pPr>
              <w:keepNext/>
              <w:keepLines/>
              <w:overflowPunct w:val="0"/>
              <w:autoSpaceDE w:val="0"/>
              <w:autoSpaceDN w:val="0"/>
              <w:adjustRightInd w:val="0"/>
              <w:spacing w:after="0"/>
              <w:jc w:val="center"/>
              <w:textAlignment w:val="baseline"/>
              <w:rPr>
                <w:rFonts w:ascii="Arial" w:hAnsi="Arial"/>
                <w:bCs/>
                <w:iCs/>
                <w:sz w:val="18"/>
                <w:lang w:eastAsia="ja-JP"/>
              </w:rPr>
            </w:pPr>
            <w:r w:rsidRPr="00CE3620">
              <w:rPr>
                <w:rFonts w:ascii="Arial" w:hAnsi="Arial"/>
                <w:bCs/>
                <w:iCs/>
                <w:sz w:val="18"/>
                <w:lang w:eastAsia="ja-JP"/>
              </w:rPr>
              <w:t>BC</w:t>
            </w:r>
          </w:p>
        </w:tc>
        <w:tc>
          <w:tcPr>
            <w:tcW w:w="567" w:type="dxa"/>
          </w:tcPr>
          <w:p w14:paraId="3017C8AB" w14:textId="77777777" w:rsidR="00CE3620" w:rsidRPr="00CE3620" w:rsidRDefault="00CE3620" w:rsidP="00CE3620">
            <w:pPr>
              <w:keepNext/>
              <w:keepLines/>
              <w:overflowPunct w:val="0"/>
              <w:autoSpaceDE w:val="0"/>
              <w:autoSpaceDN w:val="0"/>
              <w:adjustRightInd w:val="0"/>
              <w:spacing w:after="0"/>
              <w:jc w:val="center"/>
              <w:textAlignment w:val="baseline"/>
              <w:rPr>
                <w:rFonts w:ascii="Arial" w:hAnsi="Arial"/>
                <w:bCs/>
                <w:iCs/>
                <w:sz w:val="18"/>
                <w:lang w:eastAsia="ja-JP"/>
              </w:rPr>
            </w:pPr>
            <w:r w:rsidRPr="00CE3620">
              <w:rPr>
                <w:rFonts w:ascii="Arial" w:hAnsi="Arial"/>
                <w:bCs/>
                <w:iCs/>
                <w:sz w:val="18"/>
                <w:lang w:eastAsia="ja-JP"/>
              </w:rPr>
              <w:t>No</w:t>
            </w:r>
          </w:p>
        </w:tc>
        <w:tc>
          <w:tcPr>
            <w:tcW w:w="709" w:type="dxa"/>
          </w:tcPr>
          <w:p w14:paraId="1B7A1A8B" w14:textId="77777777" w:rsidR="00CE3620" w:rsidRPr="00CE3620" w:rsidRDefault="00CE3620" w:rsidP="00CE3620">
            <w:pPr>
              <w:keepNext/>
              <w:keepLines/>
              <w:overflowPunct w:val="0"/>
              <w:autoSpaceDE w:val="0"/>
              <w:autoSpaceDN w:val="0"/>
              <w:adjustRightInd w:val="0"/>
              <w:spacing w:after="0"/>
              <w:jc w:val="center"/>
              <w:textAlignment w:val="baseline"/>
              <w:rPr>
                <w:rFonts w:ascii="Arial" w:hAnsi="Arial"/>
                <w:bCs/>
                <w:iCs/>
                <w:sz w:val="18"/>
                <w:lang w:eastAsia="ja-JP"/>
              </w:rPr>
            </w:pPr>
            <w:r w:rsidRPr="00CE3620">
              <w:rPr>
                <w:rFonts w:ascii="Arial" w:hAnsi="Arial"/>
                <w:bCs/>
                <w:iCs/>
                <w:sz w:val="18"/>
                <w:lang w:eastAsia="ja-JP"/>
              </w:rPr>
              <w:t>N/A</w:t>
            </w:r>
          </w:p>
        </w:tc>
        <w:tc>
          <w:tcPr>
            <w:tcW w:w="728" w:type="dxa"/>
          </w:tcPr>
          <w:p w14:paraId="365918D8" w14:textId="77777777" w:rsidR="00CE3620" w:rsidRPr="00CE3620" w:rsidRDefault="00CE3620" w:rsidP="00CE3620">
            <w:pPr>
              <w:keepNext/>
              <w:keepLines/>
              <w:overflowPunct w:val="0"/>
              <w:autoSpaceDE w:val="0"/>
              <w:autoSpaceDN w:val="0"/>
              <w:adjustRightInd w:val="0"/>
              <w:spacing w:after="0"/>
              <w:jc w:val="center"/>
              <w:textAlignment w:val="baseline"/>
              <w:rPr>
                <w:rFonts w:ascii="Arial" w:eastAsia="DengXian" w:hAnsi="Arial"/>
                <w:sz w:val="18"/>
                <w:lang w:eastAsia="ja-JP"/>
              </w:rPr>
            </w:pPr>
            <w:r w:rsidRPr="00CE3620">
              <w:rPr>
                <w:rFonts w:ascii="Arial" w:eastAsia="DengXian" w:hAnsi="Arial"/>
                <w:sz w:val="18"/>
                <w:lang w:eastAsia="ja-JP"/>
              </w:rPr>
              <w:t>FR1 only</w:t>
            </w:r>
          </w:p>
        </w:tc>
      </w:tr>
      <w:tr w:rsidR="00CE3620" w:rsidRPr="00CE3620" w14:paraId="764936ED" w14:textId="77777777" w:rsidTr="00B24286">
        <w:trPr>
          <w:cantSplit/>
          <w:tblHeader/>
        </w:trPr>
        <w:tc>
          <w:tcPr>
            <w:tcW w:w="6917" w:type="dxa"/>
          </w:tcPr>
          <w:p w14:paraId="09571156" w14:textId="77777777" w:rsidR="00CE3620" w:rsidRPr="00CE3620" w:rsidRDefault="00CE3620" w:rsidP="00CE3620">
            <w:pPr>
              <w:keepNext/>
              <w:keepLines/>
              <w:overflowPunct w:val="0"/>
              <w:autoSpaceDE w:val="0"/>
              <w:autoSpaceDN w:val="0"/>
              <w:adjustRightInd w:val="0"/>
              <w:spacing w:after="0"/>
              <w:textAlignment w:val="baseline"/>
              <w:rPr>
                <w:rFonts w:ascii="Arial" w:hAnsi="Arial"/>
                <w:b/>
                <w:i/>
                <w:sz w:val="18"/>
                <w:lang w:eastAsia="ja-JP"/>
              </w:rPr>
            </w:pPr>
            <w:proofErr w:type="spellStart"/>
            <w:r w:rsidRPr="00CE3620">
              <w:rPr>
                <w:rFonts w:ascii="Arial" w:hAnsi="Arial"/>
                <w:b/>
                <w:i/>
                <w:sz w:val="18"/>
                <w:lang w:eastAsia="ja-JP"/>
              </w:rPr>
              <w:t>ul</w:t>
            </w:r>
            <w:proofErr w:type="spellEnd"/>
            <w:r w:rsidRPr="00CE3620">
              <w:rPr>
                <w:rFonts w:ascii="Arial" w:hAnsi="Arial"/>
                <w:b/>
                <w:i/>
                <w:sz w:val="18"/>
                <w:lang w:eastAsia="ja-JP"/>
              </w:rPr>
              <w:t>-</w:t>
            </w:r>
            <w:proofErr w:type="spellStart"/>
            <w:r w:rsidRPr="00CE3620">
              <w:rPr>
                <w:rFonts w:ascii="Arial" w:hAnsi="Arial"/>
                <w:b/>
                <w:i/>
                <w:sz w:val="18"/>
                <w:lang w:eastAsia="ja-JP"/>
              </w:rPr>
              <w:t>SharingEUTRA</w:t>
            </w:r>
            <w:proofErr w:type="spellEnd"/>
            <w:r w:rsidRPr="00CE3620">
              <w:rPr>
                <w:rFonts w:ascii="Arial" w:hAnsi="Arial"/>
                <w:b/>
                <w:i/>
                <w:sz w:val="18"/>
                <w:lang w:eastAsia="ja-JP"/>
              </w:rPr>
              <w:t>-NR</w:t>
            </w:r>
          </w:p>
          <w:p w14:paraId="6C40B900" w14:textId="77777777" w:rsidR="00CE3620" w:rsidRPr="00CE3620" w:rsidRDefault="00CE3620" w:rsidP="00CE3620">
            <w:pPr>
              <w:keepNext/>
              <w:keepLines/>
              <w:overflowPunct w:val="0"/>
              <w:autoSpaceDE w:val="0"/>
              <w:autoSpaceDN w:val="0"/>
              <w:adjustRightInd w:val="0"/>
              <w:spacing w:after="0"/>
              <w:textAlignment w:val="baseline"/>
              <w:rPr>
                <w:rFonts w:ascii="Arial" w:hAnsi="Arial"/>
                <w:sz w:val="18"/>
                <w:lang w:eastAsia="ja-JP"/>
              </w:rPr>
            </w:pPr>
            <w:r w:rsidRPr="00CE3620">
              <w:rPr>
                <w:rFonts w:ascii="Arial" w:hAnsi="Arial"/>
                <w:sz w:val="18"/>
                <w:lang w:eastAsia="ja-JP"/>
              </w:rPr>
              <w:t xml:space="preserve">Indicates whether the UE supports </w:t>
            </w:r>
            <w:r w:rsidRPr="00CE3620">
              <w:rPr>
                <w:rFonts w:ascii="Arial" w:hAnsi="Arial"/>
                <w:sz w:val="18"/>
                <w:szCs w:val="22"/>
                <w:lang w:eastAsia="ja-JP"/>
              </w:rPr>
              <w:t>(NG)</w:t>
            </w:r>
            <w:r w:rsidRPr="00CE3620">
              <w:rPr>
                <w:rFonts w:ascii="Arial" w:hAnsi="Arial"/>
                <w:sz w:val="18"/>
                <w:lang w:eastAsia="ja-JP"/>
              </w:rPr>
              <w:t>EN-DC/NE-DC with EUTRA-NR coexistence in UL sharing via TDM only, FDM only, or both TDM and FDM from UE perspective as specified in TS 38.101-3 [4].</w:t>
            </w:r>
          </w:p>
        </w:tc>
        <w:tc>
          <w:tcPr>
            <w:tcW w:w="709" w:type="dxa"/>
          </w:tcPr>
          <w:p w14:paraId="0A062E03" w14:textId="77777777" w:rsidR="00CE3620" w:rsidRPr="00CE3620" w:rsidRDefault="00CE3620" w:rsidP="00CE3620">
            <w:pPr>
              <w:keepNext/>
              <w:keepLines/>
              <w:overflowPunct w:val="0"/>
              <w:autoSpaceDE w:val="0"/>
              <w:autoSpaceDN w:val="0"/>
              <w:adjustRightInd w:val="0"/>
              <w:spacing w:after="0"/>
              <w:jc w:val="center"/>
              <w:textAlignment w:val="baseline"/>
              <w:rPr>
                <w:rFonts w:ascii="Arial" w:hAnsi="Arial"/>
                <w:sz w:val="18"/>
                <w:lang w:eastAsia="ja-JP"/>
              </w:rPr>
            </w:pPr>
            <w:r w:rsidRPr="00CE3620">
              <w:rPr>
                <w:rFonts w:ascii="Arial" w:hAnsi="Arial"/>
                <w:sz w:val="18"/>
                <w:lang w:eastAsia="ja-JP"/>
              </w:rPr>
              <w:t>BC</w:t>
            </w:r>
          </w:p>
        </w:tc>
        <w:tc>
          <w:tcPr>
            <w:tcW w:w="567" w:type="dxa"/>
          </w:tcPr>
          <w:p w14:paraId="2A1FEA0E" w14:textId="77777777" w:rsidR="00CE3620" w:rsidRPr="00CE3620" w:rsidRDefault="00CE3620" w:rsidP="00CE3620">
            <w:pPr>
              <w:keepNext/>
              <w:keepLines/>
              <w:overflowPunct w:val="0"/>
              <w:autoSpaceDE w:val="0"/>
              <w:autoSpaceDN w:val="0"/>
              <w:adjustRightInd w:val="0"/>
              <w:spacing w:after="0"/>
              <w:jc w:val="center"/>
              <w:textAlignment w:val="baseline"/>
              <w:rPr>
                <w:rFonts w:ascii="Arial" w:hAnsi="Arial"/>
                <w:sz w:val="18"/>
                <w:lang w:eastAsia="ja-JP"/>
              </w:rPr>
            </w:pPr>
            <w:r w:rsidRPr="00CE3620">
              <w:rPr>
                <w:rFonts w:ascii="Arial" w:hAnsi="Arial"/>
                <w:sz w:val="18"/>
                <w:lang w:eastAsia="ja-JP"/>
              </w:rPr>
              <w:t>No</w:t>
            </w:r>
          </w:p>
        </w:tc>
        <w:tc>
          <w:tcPr>
            <w:tcW w:w="709" w:type="dxa"/>
          </w:tcPr>
          <w:p w14:paraId="2562E112" w14:textId="77777777" w:rsidR="00CE3620" w:rsidRPr="00CE3620" w:rsidRDefault="00CE3620" w:rsidP="00CE3620">
            <w:pPr>
              <w:keepNext/>
              <w:keepLines/>
              <w:overflowPunct w:val="0"/>
              <w:autoSpaceDE w:val="0"/>
              <w:autoSpaceDN w:val="0"/>
              <w:adjustRightInd w:val="0"/>
              <w:spacing w:after="0"/>
              <w:jc w:val="center"/>
              <w:textAlignment w:val="baseline"/>
              <w:rPr>
                <w:rFonts w:ascii="Arial" w:hAnsi="Arial"/>
                <w:sz w:val="18"/>
                <w:lang w:eastAsia="ja-JP"/>
              </w:rPr>
            </w:pPr>
            <w:r w:rsidRPr="00CE3620">
              <w:rPr>
                <w:rFonts w:ascii="Arial" w:hAnsi="Arial"/>
                <w:bCs/>
                <w:iCs/>
                <w:sz w:val="18"/>
                <w:lang w:eastAsia="ja-JP"/>
              </w:rPr>
              <w:t>N/A</w:t>
            </w:r>
          </w:p>
        </w:tc>
        <w:tc>
          <w:tcPr>
            <w:tcW w:w="728" w:type="dxa"/>
          </w:tcPr>
          <w:p w14:paraId="5D613C0A" w14:textId="77777777" w:rsidR="00CE3620" w:rsidRPr="00CE3620" w:rsidRDefault="00CE3620" w:rsidP="00CE3620">
            <w:pPr>
              <w:keepNext/>
              <w:keepLines/>
              <w:overflowPunct w:val="0"/>
              <w:autoSpaceDE w:val="0"/>
              <w:autoSpaceDN w:val="0"/>
              <w:adjustRightInd w:val="0"/>
              <w:spacing w:after="0"/>
              <w:jc w:val="center"/>
              <w:textAlignment w:val="baseline"/>
              <w:rPr>
                <w:rFonts w:ascii="Arial" w:hAnsi="Arial"/>
                <w:sz w:val="18"/>
                <w:lang w:eastAsia="ja-JP"/>
              </w:rPr>
            </w:pPr>
            <w:r w:rsidRPr="00CE3620">
              <w:rPr>
                <w:rFonts w:ascii="Arial" w:hAnsi="Arial"/>
                <w:sz w:val="18"/>
                <w:lang w:eastAsia="ja-JP"/>
              </w:rPr>
              <w:t>FR1 only</w:t>
            </w:r>
          </w:p>
        </w:tc>
      </w:tr>
      <w:tr w:rsidR="00CE3620" w:rsidRPr="00CE3620" w14:paraId="5E4C14B0" w14:textId="77777777" w:rsidTr="00B24286">
        <w:trPr>
          <w:cantSplit/>
          <w:tblHeader/>
        </w:trPr>
        <w:tc>
          <w:tcPr>
            <w:tcW w:w="6917" w:type="dxa"/>
          </w:tcPr>
          <w:p w14:paraId="71CD267E" w14:textId="77777777" w:rsidR="00CE3620" w:rsidRPr="00CE3620" w:rsidRDefault="00CE3620" w:rsidP="00CE3620">
            <w:pPr>
              <w:keepNext/>
              <w:keepLines/>
              <w:overflowPunct w:val="0"/>
              <w:autoSpaceDE w:val="0"/>
              <w:autoSpaceDN w:val="0"/>
              <w:adjustRightInd w:val="0"/>
              <w:spacing w:after="0"/>
              <w:textAlignment w:val="baseline"/>
              <w:rPr>
                <w:rFonts w:ascii="Arial" w:hAnsi="Arial"/>
                <w:b/>
                <w:i/>
                <w:sz w:val="18"/>
                <w:lang w:eastAsia="ja-JP"/>
              </w:rPr>
            </w:pPr>
            <w:proofErr w:type="spellStart"/>
            <w:r w:rsidRPr="00CE3620">
              <w:rPr>
                <w:rFonts w:ascii="Arial" w:hAnsi="Arial"/>
                <w:b/>
                <w:i/>
                <w:sz w:val="18"/>
                <w:lang w:eastAsia="ja-JP"/>
              </w:rPr>
              <w:t>ul</w:t>
            </w:r>
            <w:proofErr w:type="spellEnd"/>
            <w:r w:rsidRPr="00CE3620">
              <w:rPr>
                <w:rFonts w:ascii="Arial" w:hAnsi="Arial"/>
                <w:b/>
                <w:i/>
                <w:sz w:val="18"/>
                <w:lang w:eastAsia="ja-JP"/>
              </w:rPr>
              <w:t>-</w:t>
            </w:r>
            <w:proofErr w:type="spellStart"/>
            <w:r w:rsidRPr="00CE3620">
              <w:rPr>
                <w:rFonts w:ascii="Arial" w:hAnsi="Arial"/>
                <w:b/>
                <w:i/>
                <w:sz w:val="18"/>
                <w:lang w:eastAsia="ja-JP"/>
              </w:rPr>
              <w:t>SwitchingTimeEUTRA</w:t>
            </w:r>
            <w:proofErr w:type="spellEnd"/>
            <w:r w:rsidRPr="00CE3620">
              <w:rPr>
                <w:rFonts w:ascii="Arial" w:hAnsi="Arial"/>
                <w:b/>
                <w:i/>
                <w:sz w:val="18"/>
                <w:lang w:eastAsia="ja-JP"/>
              </w:rPr>
              <w:t>-NR</w:t>
            </w:r>
          </w:p>
          <w:p w14:paraId="664AAE7A" w14:textId="77777777" w:rsidR="00CE3620" w:rsidRPr="00CE3620" w:rsidRDefault="00CE3620" w:rsidP="00CE3620">
            <w:pPr>
              <w:keepNext/>
              <w:keepLines/>
              <w:overflowPunct w:val="0"/>
              <w:autoSpaceDE w:val="0"/>
              <w:autoSpaceDN w:val="0"/>
              <w:adjustRightInd w:val="0"/>
              <w:spacing w:after="0"/>
              <w:textAlignment w:val="baseline"/>
              <w:rPr>
                <w:rFonts w:ascii="Arial" w:hAnsi="Arial"/>
                <w:sz w:val="18"/>
                <w:lang w:eastAsia="ja-JP"/>
              </w:rPr>
            </w:pPr>
            <w:r w:rsidRPr="00CE3620">
              <w:rPr>
                <w:rFonts w:ascii="Arial" w:hAnsi="Arial"/>
                <w:sz w:val="18"/>
                <w:lang w:eastAsia="ja-JP"/>
              </w:rPr>
              <w:t xml:space="preserve">Indicates support of switching type between LTE UL and NR UL for </w:t>
            </w:r>
            <w:r w:rsidRPr="00CE3620">
              <w:rPr>
                <w:rFonts w:ascii="Arial" w:hAnsi="Arial"/>
                <w:sz w:val="18"/>
                <w:szCs w:val="22"/>
                <w:lang w:eastAsia="ja-JP"/>
              </w:rPr>
              <w:t>(NG)</w:t>
            </w:r>
            <w:r w:rsidRPr="00CE3620">
              <w:rPr>
                <w:rFonts w:ascii="Arial" w:hAnsi="Arial"/>
                <w:sz w:val="18"/>
                <w:lang w:eastAsia="ja-JP"/>
              </w:rPr>
              <w:t xml:space="preserve">EN-DC/NE-DC with LTE-NR coexistence in UL sharing from UE perspective as defined in clause 6.3B of TS 38.101-3 [4]. It is mandatory to report switching time type 1 or type 2 if UE reports </w:t>
            </w:r>
            <w:proofErr w:type="spellStart"/>
            <w:r w:rsidRPr="00CE3620">
              <w:rPr>
                <w:rFonts w:ascii="Arial" w:hAnsi="Arial"/>
                <w:i/>
                <w:sz w:val="18"/>
                <w:lang w:eastAsia="ja-JP"/>
              </w:rPr>
              <w:t>ul</w:t>
            </w:r>
            <w:proofErr w:type="spellEnd"/>
            <w:r w:rsidRPr="00CE3620">
              <w:rPr>
                <w:rFonts w:ascii="Arial" w:hAnsi="Arial"/>
                <w:i/>
                <w:sz w:val="18"/>
                <w:lang w:eastAsia="ja-JP"/>
              </w:rPr>
              <w:t>-</w:t>
            </w:r>
            <w:proofErr w:type="spellStart"/>
            <w:r w:rsidRPr="00CE3620">
              <w:rPr>
                <w:rFonts w:ascii="Arial" w:hAnsi="Arial"/>
                <w:i/>
                <w:sz w:val="18"/>
                <w:lang w:eastAsia="ja-JP"/>
              </w:rPr>
              <w:t>SharingEUTRA</w:t>
            </w:r>
            <w:proofErr w:type="spellEnd"/>
            <w:r w:rsidRPr="00CE3620">
              <w:rPr>
                <w:rFonts w:ascii="Arial" w:hAnsi="Arial"/>
                <w:i/>
                <w:sz w:val="18"/>
                <w:lang w:eastAsia="ja-JP"/>
              </w:rPr>
              <w:t>-NR</w:t>
            </w:r>
            <w:r w:rsidRPr="00CE3620">
              <w:rPr>
                <w:rFonts w:ascii="Arial" w:hAnsi="Arial"/>
                <w:sz w:val="18"/>
                <w:lang w:eastAsia="ja-JP"/>
              </w:rPr>
              <w:t xml:space="preserve"> is </w:t>
            </w:r>
            <w:r w:rsidRPr="00CE3620">
              <w:rPr>
                <w:rFonts w:ascii="Arial" w:hAnsi="Arial"/>
                <w:i/>
                <w:sz w:val="18"/>
                <w:lang w:eastAsia="ja-JP"/>
              </w:rPr>
              <w:t>tdm</w:t>
            </w:r>
            <w:r w:rsidRPr="00CE3620">
              <w:rPr>
                <w:rFonts w:ascii="Arial" w:hAnsi="Arial"/>
                <w:sz w:val="18"/>
                <w:lang w:eastAsia="ja-JP"/>
              </w:rPr>
              <w:t xml:space="preserve"> or </w:t>
            </w:r>
            <w:r w:rsidRPr="00CE3620">
              <w:rPr>
                <w:rFonts w:ascii="Arial" w:hAnsi="Arial"/>
                <w:i/>
                <w:sz w:val="18"/>
                <w:lang w:eastAsia="ja-JP"/>
              </w:rPr>
              <w:t>both</w:t>
            </w:r>
            <w:r w:rsidRPr="00CE3620">
              <w:rPr>
                <w:rFonts w:ascii="Arial" w:hAnsi="Arial"/>
                <w:sz w:val="18"/>
                <w:lang w:eastAsia="ja-JP"/>
              </w:rPr>
              <w:t>.</w:t>
            </w:r>
          </w:p>
        </w:tc>
        <w:tc>
          <w:tcPr>
            <w:tcW w:w="709" w:type="dxa"/>
          </w:tcPr>
          <w:p w14:paraId="5A145E27" w14:textId="77777777" w:rsidR="00CE3620" w:rsidRPr="00CE3620" w:rsidRDefault="00CE3620" w:rsidP="00CE3620">
            <w:pPr>
              <w:keepNext/>
              <w:keepLines/>
              <w:overflowPunct w:val="0"/>
              <w:autoSpaceDE w:val="0"/>
              <w:autoSpaceDN w:val="0"/>
              <w:adjustRightInd w:val="0"/>
              <w:spacing w:after="0"/>
              <w:jc w:val="center"/>
              <w:textAlignment w:val="baseline"/>
              <w:rPr>
                <w:rFonts w:ascii="Arial" w:hAnsi="Arial"/>
                <w:sz w:val="18"/>
                <w:lang w:eastAsia="ja-JP"/>
              </w:rPr>
            </w:pPr>
            <w:r w:rsidRPr="00CE3620">
              <w:rPr>
                <w:rFonts w:ascii="Arial" w:hAnsi="Arial"/>
                <w:sz w:val="18"/>
                <w:lang w:eastAsia="ja-JP"/>
              </w:rPr>
              <w:t>BC</w:t>
            </w:r>
          </w:p>
        </w:tc>
        <w:tc>
          <w:tcPr>
            <w:tcW w:w="567" w:type="dxa"/>
          </w:tcPr>
          <w:p w14:paraId="5A6CE438" w14:textId="77777777" w:rsidR="00CE3620" w:rsidRPr="00CE3620" w:rsidRDefault="00CE3620" w:rsidP="00CE3620">
            <w:pPr>
              <w:keepNext/>
              <w:keepLines/>
              <w:overflowPunct w:val="0"/>
              <w:autoSpaceDE w:val="0"/>
              <w:autoSpaceDN w:val="0"/>
              <w:adjustRightInd w:val="0"/>
              <w:spacing w:after="0"/>
              <w:jc w:val="center"/>
              <w:textAlignment w:val="baseline"/>
              <w:rPr>
                <w:rFonts w:ascii="Arial" w:hAnsi="Arial"/>
                <w:sz w:val="18"/>
                <w:lang w:eastAsia="ja-JP"/>
              </w:rPr>
            </w:pPr>
            <w:r w:rsidRPr="00CE3620">
              <w:rPr>
                <w:rFonts w:ascii="Arial" w:hAnsi="Arial"/>
                <w:sz w:val="18"/>
                <w:lang w:eastAsia="ja-JP"/>
              </w:rPr>
              <w:t>CY</w:t>
            </w:r>
          </w:p>
        </w:tc>
        <w:tc>
          <w:tcPr>
            <w:tcW w:w="709" w:type="dxa"/>
          </w:tcPr>
          <w:p w14:paraId="1E7C2152" w14:textId="77777777" w:rsidR="00CE3620" w:rsidRPr="00CE3620" w:rsidRDefault="00CE3620" w:rsidP="00CE3620">
            <w:pPr>
              <w:keepNext/>
              <w:keepLines/>
              <w:overflowPunct w:val="0"/>
              <w:autoSpaceDE w:val="0"/>
              <w:autoSpaceDN w:val="0"/>
              <w:adjustRightInd w:val="0"/>
              <w:spacing w:after="0"/>
              <w:jc w:val="center"/>
              <w:textAlignment w:val="baseline"/>
              <w:rPr>
                <w:rFonts w:ascii="Arial" w:hAnsi="Arial"/>
                <w:sz w:val="18"/>
                <w:lang w:eastAsia="ja-JP"/>
              </w:rPr>
            </w:pPr>
            <w:r w:rsidRPr="00CE3620">
              <w:rPr>
                <w:rFonts w:ascii="Arial" w:hAnsi="Arial"/>
                <w:bCs/>
                <w:iCs/>
                <w:sz w:val="18"/>
                <w:lang w:eastAsia="ja-JP"/>
              </w:rPr>
              <w:t>N/A</w:t>
            </w:r>
          </w:p>
        </w:tc>
        <w:tc>
          <w:tcPr>
            <w:tcW w:w="728" w:type="dxa"/>
          </w:tcPr>
          <w:p w14:paraId="1B170CA0" w14:textId="77777777" w:rsidR="00CE3620" w:rsidRPr="00CE3620" w:rsidRDefault="00CE3620" w:rsidP="00CE3620">
            <w:pPr>
              <w:keepNext/>
              <w:keepLines/>
              <w:overflowPunct w:val="0"/>
              <w:autoSpaceDE w:val="0"/>
              <w:autoSpaceDN w:val="0"/>
              <w:adjustRightInd w:val="0"/>
              <w:spacing w:after="0"/>
              <w:jc w:val="center"/>
              <w:textAlignment w:val="baseline"/>
              <w:rPr>
                <w:rFonts w:ascii="Arial" w:hAnsi="Arial"/>
                <w:sz w:val="18"/>
                <w:lang w:eastAsia="ja-JP"/>
              </w:rPr>
            </w:pPr>
            <w:r w:rsidRPr="00CE3620">
              <w:rPr>
                <w:rFonts w:ascii="Arial" w:hAnsi="Arial"/>
                <w:sz w:val="18"/>
                <w:lang w:eastAsia="ja-JP"/>
              </w:rPr>
              <w:t>FR1 only</w:t>
            </w:r>
          </w:p>
        </w:tc>
      </w:tr>
      <w:tr w:rsidR="00CE3620" w:rsidRPr="00CE3620" w14:paraId="41EC1799" w14:textId="77777777" w:rsidTr="00B24286">
        <w:trPr>
          <w:cantSplit/>
          <w:tblHeader/>
        </w:trPr>
        <w:tc>
          <w:tcPr>
            <w:tcW w:w="6917" w:type="dxa"/>
          </w:tcPr>
          <w:p w14:paraId="27C2977B" w14:textId="77777777" w:rsidR="00CE3620" w:rsidRPr="00CE3620" w:rsidRDefault="00CE3620" w:rsidP="00CE3620">
            <w:pPr>
              <w:keepNext/>
              <w:keepLines/>
              <w:overflowPunct w:val="0"/>
              <w:autoSpaceDE w:val="0"/>
              <w:autoSpaceDN w:val="0"/>
              <w:adjustRightInd w:val="0"/>
              <w:spacing w:after="0"/>
              <w:textAlignment w:val="baseline"/>
              <w:rPr>
                <w:rFonts w:ascii="Arial" w:hAnsi="Arial"/>
                <w:b/>
                <w:i/>
                <w:sz w:val="18"/>
                <w:lang w:eastAsia="ja-JP"/>
              </w:rPr>
            </w:pPr>
            <w:proofErr w:type="spellStart"/>
            <w:r w:rsidRPr="00CE3620">
              <w:rPr>
                <w:rFonts w:ascii="Arial" w:hAnsi="Arial"/>
                <w:b/>
                <w:i/>
                <w:sz w:val="18"/>
                <w:lang w:eastAsia="ja-JP"/>
              </w:rPr>
              <w:t>ul</w:t>
            </w:r>
            <w:proofErr w:type="spellEnd"/>
            <w:r w:rsidRPr="00CE3620">
              <w:rPr>
                <w:rFonts w:ascii="Arial" w:hAnsi="Arial"/>
                <w:b/>
                <w:i/>
                <w:sz w:val="18"/>
                <w:lang w:eastAsia="ja-JP"/>
              </w:rPr>
              <w:t>-</w:t>
            </w:r>
            <w:proofErr w:type="spellStart"/>
            <w:r w:rsidRPr="00CE3620">
              <w:rPr>
                <w:rFonts w:ascii="Arial" w:hAnsi="Arial"/>
                <w:b/>
                <w:i/>
                <w:sz w:val="18"/>
                <w:lang w:eastAsia="ja-JP"/>
              </w:rPr>
              <w:t>TimingAlignmentEUTRA</w:t>
            </w:r>
            <w:proofErr w:type="spellEnd"/>
            <w:r w:rsidRPr="00CE3620">
              <w:rPr>
                <w:rFonts w:ascii="Arial" w:hAnsi="Arial"/>
                <w:b/>
                <w:i/>
                <w:sz w:val="18"/>
                <w:lang w:eastAsia="ja-JP"/>
              </w:rPr>
              <w:t>-NR</w:t>
            </w:r>
          </w:p>
          <w:p w14:paraId="6F3A009A" w14:textId="77777777" w:rsidR="00CE3620" w:rsidRPr="00CE3620" w:rsidRDefault="00CE3620" w:rsidP="00CE3620">
            <w:pPr>
              <w:keepNext/>
              <w:keepLines/>
              <w:overflowPunct w:val="0"/>
              <w:autoSpaceDE w:val="0"/>
              <w:autoSpaceDN w:val="0"/>
              <w:adjustRightInd w:val="0"/>
              <w:spacing w:after="0"/>
              <w:textAlignment w:val="baseline"/>
              <w:rPr>
                <w:rFonts w:ascii="Arial" w:hAnsi="Arial"/>
                <w:sz w:val="18"/>
                <w:lang w:eastAsia="ja-JP"/>
              </w:rPr>
            </w:pPr>
            <w:r w:rsidRPr="00CE3620">
              <w:rPr>
                <w:rFonts w:ascii="Arial" w:hAnsi="Arial"/>
                <w:sz w:val="18"/>
                <w:lang w:eastAsia="ja-JP"/>
              </w:rPr>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1F36199F" w14:textId="77777777" w:rsidR="00CE3620" w:rsidRPr="00CE3620" w:rsidRDefault="00CE3620" w:rsidP="00CE3620">
            <w:pPr>
              <w:keepNext/>
              <w:keepLines/>
              <w:overflowPunct w:val="0"/>
              <w:autoSpaceDE w:val="0"/>
              <w:autoSpaceDN w:val="0"/>
              <w:adjustRightInd w:val="0"/>
              <w:spacing w:after="0"/>
              <w:textAlignment w:val="baseline"/>
              <w:rPr>
                <w:rFonts w:ascii="Arial" w:hAnsi="Arial"/>
                <w:sz w:val="18"/>
                <w:lang w:eastAsia="ja-JP"/>
              </w:rPr>
            </w:pPr>
          </w:p>
          <w:p w14:paraId="79819E08" w14:textId="77777777" w:rsidR="00CE3620" w:rsidRPr="00CE3620" w:rsidRDefault="00CE3620" w:rsidP="00CE3620">
            <w:pPr>
              <w:keepNext/>
              <w:keepLines/>
              <w:overflowPunct w:val="0"/>
              <w:autoSpaceDE w:val="0"/>
              <w:autoSpaceDN w:val="0"/>
              <w:adjustRightInd w:val="0"/>
              <w:spacing w:after="0"/>
              <w:textAlignment w:val="baseline"/>
              <w:rPr>
                <w:rFonts w:ascii="Arial" w:hAnsi="Arial"/>
                <w:sz w:val="18"/>
                <w:lang w:eastAsia="zh-CN"/>
              </w:rPr>
            </w:pPr>
            <w:r w:rsidRPr="00CE3620">
              <w:rPr>
                <w:rFonts w:ascii="Arial" w:hAnsi="Arial"/>
                <w:sz w:val="18"/>
                <w:lang w:eastAsia="ja-JP"/>
              </w:rPr>
              <w:t>This capability applies to</w:t>
            </w:r>
            <w:r w:rsidRPr="00CE3620">
              <w:rPr>
                <w:rFonts w:ascii="Arial" w:hAnsi="Arial"/>
                <w:sz w:val="18"/>
                <w:lang w:eastAsia="zh-CN"/>
              </w:rPr>
              <w:t>:</w:t>
            </w:r>
          </w:p>
          <w:p w14:paraId="7C989EBA" w14:textId="77777777" w:rsidR="00CE3620" w:rsidRPr="00CE3620" w:rsidRDefault="00CE3620" w:rsidP="00CE3620">
            <w:pPr>
              <w:overflowPunct w:val="0"/>
              <w:autoSpaceDE w:val="0"/>
              <w:autoSpaceDN w:val="0"/>
              <w:adjustRightInd w:val="0"/>
              <w:spacing w:after="0"/>
              <w:ind w:left="568" w:hanging="284"/>
              <w:textAlignment w:val="baseline"/>
              <w:rPr>
                <w:rFonts w:ascii="Arial" w:hAnsi="Arial" w:cs="Arial"/>
                <w:sz w:val="18"/>
                <w:szCs w:val="18"/>
                <w:lang w:eastAsia="ja-JP"/>
              </w:rPr>
            </w:pPr>
            <w:r w:rsidRPr="00CE3620">
              <w:rPr>
                <w:rFonts w:ascii="Arial" w:hAnsi="Arial" w:cs="Arial"/>
                <w:sz w:val="18"/>
                <w:szCs w:val="18"/>
                <w:lang w:eastAsia="ja-JP"/>
              </w:rPr>
              <w:t>-</w:t>
            </w:r>
            <w:r w:rsidRPr="00CE3620">
              <w:rPr>
                <w:rFonts w:ascii="Arial" w:hAnsi="Arial" w:cs="Arial"/>
                <w:sz w:val="18"/>
                <w:szCs w:val="18"/>
                <w:lang w:eastAsia="ja-JP"/>
              </w:rPr>
              <w:tab/>
              <w:t>Intra-band contiguous (NG)EN-DC combination without additional inter-band NR and LTE CA component;</w:t>
            </w:r>
          </w:p>
          <w:p w14:paraId="060E2F4C" w14:textId="77777777" w:rsidR="00CE3620" w:rsidRPr="00CE3620" w:rsidRDefault="00CE3620" w:rsidP="00CE3620">
            <w:pPr>
              <w:overflowPunct w:val="0"/>
              <w:autoSpaceDE w:val="0"/>
              <w:autoSpaceDN w:val="0"/>
              <w:adjustRightInd w:val="0"/>
              <w:spacing w:after="0"/>
              <w:ind w:left="568" w:hanging="284"/>
              <w:textAlignment w:val="baseline"/>
              <w:rPr>
                <w:rFonts w:ascii="Arial" w:hAnsi="Arial" w:cs="Arial"/>
                <w:sz w:val="18"/>
                <w:szCs w:val="18"/>
                <w:lang w:eastAsia="zh-CN"/>
              </w:rPr>
            </w:pPr>
            <w:r w:rsidRPr="00CE3620">
              <w:rPr>
                <w:rFonts w:ascii="Arial" w:hAnsi="Arial" w:cs="Arial"/>
                <w:sz w:val="18"/>
                <w:szCs w:val="18"/>
                <w:lang w:eastAsia="ja-JP"/>
              </w:rPr>
              <w:t>-</w:t>
            </w:r>
            <w:r w:rsidRPr="00CE3620">
              <w:rPr>
                <w:rFonts w:ascii="Arial" w:hAnsi="Arial" w:cs="Arial"/>
                <w:sz w:val="18"/>
                <w:szCs w:val="18"/>
                <w:lang w:eastAsia="ja-JP"/>
              </w:rPr>
              <w:tab/>
              <w:t xml:space="preserve">Intra-band contiguous (NG)EN-DC combination </w:t>
            </w:r>
            <w:r w:rsidRPr="00CE3620">
              <w:rPr>
                <w:rFonts w:ascii="Arial" w:hAnsi="Arial" w:cs="Arial"/>
                <w:sz w:val="18"/>
                <w:szCs w:val="18"/>
                <w:lang w:eastAsia="en-GB"/>
              </w:rPr>
              <w:t>supporting both UL and DL intra-band (NG)EN-DC parts</w:t>
            </w:r>
            <w:r w:rsidRPr="00CE3620">
              <w:rPr>
                <w:rFonts w:ascii="Arial" w:hAnsi="Arial" w:cs="Arial"/>
                <w:sz w:val="18"/>
                <w:szCs w:val="18"/>
                <w:lang w:eastAsia="ja-JP"/>
              </w:rPr>
              <w:t xml:space="preserve"> with additional inter-band NR/LTE CA component;</w:t>
            </w:r>
          </w:p>
          <w:p w14:paraId="69393579" w14:textId="77777777" w:rsidR="00CE3620" w:rsidRPr="00CE3620" w:rsidRDefault="00CE3620" w:rsidP="00CE3620">
            <w:pPr>
              <w:overflowPunct w:val="0"/>
              <w:autoSpaceDE w:val="0"/>
              <w:autoSpaceDN w:val="0"/>
              <w:adjustRightInd w:val="0"/>
              <w:spacing w:after="0"/>
              <w:ind w:left="568" w:hanging="284"/>
              <w:textAlignment w:val="baseline"/>
              <w:rPr>
                <w:rFonts w:ascii="Arial" w:hAnsi="Arial" w:cs="Arial"/>
                <w:sz w:val="18"/>
                <w:szCs w:val="18"/>
                <w:lang w:eastAsia="ja-JP"/>
              </w:rPr>
            </w:pPr>
            <w:r w:rsidRPr="00CE3620">
              <w:rPr>
                <w:rFonts w:ascii="Arial" w:hAnsi="Arial" w:cs="Arial"/>
                <w:sz w:val="18"/>
                <w:szCs w:val="18"/>
                <w:lang w:eastAsia="ja-JP"/>
              </w:rPr>
              <w:t>-</w:t>
            </w:r>
            <w:r w:rsidRPr="00CE3620">
              <w:rPr>
                <w:rFonts w:ascii="Arial" w:hAnsi="Arial" w:cs="Arial"/>
                <w:sz w:val="18"/>
                <w:szCs w:val="18"/>
                <w:lang w:eastAsia="ja-JP"/>
              </w:rPr>
              <w:tab/>
            </w:r>
            <w:r w:rsidRPr="00CE3620">
              <w:rPr>
                <w:rFonts w:ascii="Arial" w:hAnsi="Arial" w:cs="Arial"/>
                <w:bCs/>
                <w:iCs/>
                <w:sz w:val="18"/>
                <w:szCs w:val="18"/>
                <w:lang w:eastAsia="ja-JP"/>
              </w:rPr>
              <w:t>Inter-band (NG)EN-DC combination, where the frequency range of the E-UTRA band is a subset of the frequency range of the NR band (as specified in Table 5.5B.4.1-1 of TS 38.101-3 [4]).</w:t>
            </w:r>
          </w:p>
          <w:p w14:paraId="52C54C01" w14:textId="77777777" w:rsidR="00CE3620" w:rsidRPr="00CE3620" w:rsidRDefault="00CE3620" w:rsidP="00CE3620">
            <w:pPr>
              <w:keepNext/>
              <w:keepLines/>
              <w:overflowPunct w:val="0"/>
              <w:autoSpaceDE w:val="0"/>
              <w:autoSpaceDN w:val="0"/>
              <w:adjustRightInd w:val="0"/>
              <w:spacing w:after="0"/>
              <w:textAlignment w:val="baseline"/>
              <w:rPr>
                <w:rFonts w:ascii="Arial" w:hAnsi="Arial"/>
                <w:sz w:val="18"/>
                <w:lang w:eastAsia="ja-JP"/>
              </w:rPr>
            </w:pPr>
          </w:p>
          <w:p w14:paraId="7601B586" w14:textId="77777777" w:rsidR="00CE3620" w:rsidRPr="00CE3620" w:rsidRDefault="00CE3620" w:rsidP="00CE3620">
            <w:pPr>
              <w:keepNext/>
              <w:keepLines/>
              <w:overflowPunct w:val="0"/>
              <w:autoSpaceDE w:val="0"/>
              <w:autoSpaceDN w:val="0"/>
              <w:adjustRightInd w:val="0"/>
              <w:spacing w:after="0"/>
              <w:textAlignment w:val="baseline"/>
              <w:rPr>
                <w:rFonts w:ascii="Arial" w:hAnsi="Arial"/>
                <w:sz w:val="18"/>
                <w:lang w:eastAsia="ja-JP"/>
              </w:rPr>
            </w:pPr>
            <w:r w:rsidRPr="00CE3620">
              <w:rPr>
                <w:rFonts w:ascii="Arial" w:hAnsi="Arial"/>
                <w:sz w:val="18"/>
                <w:lang w:eastAsia="ja-JP"/>
              </w:rPr>
              <w:t>If this capability is included in an</w:t>
            </w:r>
            <w:r w:rsidRPr="00CE3620">
              <w:rPr>
                <w:rFonts w:ascii="Arial" w:hAnsi="Arial"/>
                <w:sz w:val="18"/>
                <w:lang w:eastAsia="zh-CN"/>
              </w:rPr>
              <w:t xml:space="preserve"> "I</w:t>
            </w:r>
            <w:r w:rsidRPr="00CE3620">
              <w:rPr>
                <w:rFonts w:ascii="Arial" w:hAnsi="Arial"/>
                <w:sz w:val="18"/>
                <w:lang w:eastAsia="ja-JP"/>
              </w:rPr>
              <w:t>ntra-band</w:t>
            </w:r>
            <w:r w:rsidRPr="00CE3620">
              <w:rPr>
                <w:rFonts w:ascii="Arial" w:hAnsi="Arial"/>
                <w:sz w:val="18"/>
                <w:lang w:eastAsia="zh-CN"/>
              </w:rPr>
              <w:t xml:space="preserve"> </w:t>
            </w:r>
            <w:r w:rsidRPr="00CE3620">
              <w:rPr>
                <w:rFonts w:ascii="Arial" w:hAnsi="Arial"/>
                <w:sz w:val="18"/>
                <w:lang w:eastAsia="ja-JP"/>
              </w:rPr>
              <w:t>contiguous</w:t>
            </w:r>
            <w:r w:rsidRPr="00CE3620">
              <w:rPr>
                <w:rFonts w:ascii="Arial" w:hAnsi="Arial"/>
                <w:sz w:val="18"/>
                <w:lang w:eastAsia="zh-CN"/>
              </w:rPr>
              <w:t xml:space="preserve"> </w:t>
            </w:r>
            <w:r w:rsidRPr="00CE3620">
              <w:rPr>
                <w:rFonts w:ascii="Arial" w:hAnsi="Arial"/>
                <w:sz w:val="18"/>
                <w:lang w:eastAsia="ja-JP"/>
              </w:rPr>
              <w:t>(NG)EN-DC</w:t>
            </w:r>
            <w:r w:rsidRPr="00CE3620">
              <w:rPr>
                <w:rFonts w:ascii="Arial" w:hAnsi="Arial"/>
                <w:sz w:val="18"/>
                <w:lang w:eastAsia="zh-CN"/>
              </w:rPr>
              <w:t xml:space="preserve"> combination </w:t>
            </w:r>
            <w:r w:rsidRPr="00CE3620">
              <w:rPr>
                <w:rFonts w:ascii="Arial" w:hAnsi="Arial"/>
                <w:sz w:val="18"/>
                <w:lang w:eastAsia="en-GB"/>
              </w:rPr>
              <w:t>supporting both UL and DL intra-band (NG)EN-DC parts</w:t>
            </w:r>
            <w:r w:rsidRPr="00CE3620">
              <w:rPr>
                <w:rFonts w:ascii="Arial" w:hAnsi="Arial"/>
                <w:sz w:val="18"/>
                <w:lang w:eastAsia="ja-JP"/>
              </w:rPr>
              <w:t xml:space="preserve"> with additional inter-band NR/LTE CA component</w:t>
            </w:r>
            <w:r w:rsidRPr="00CE3620">
              <w:rPr>
                <w:rFonts w:ascii="Arial" w:hAnsi="Arial"/>
                <w:sz w:val="18"/>
                <w:lang w:eastAsia="zh-CN"/>
              </w:rPr>
              <w:t>"</w:t>
            </w:r>
            <w:r w:rsidRPr="00CE3620">
              <w:rPr>
                <w:rFonts w:ascii="Arial" w:hAnsi="Arial"/>
                <w:sz w:val="18"/>
                <w:lang w:eastAsia="ja-JP"/>
              </w:rPr>
              <w:t>, this capability applies to the intra-band (NG)EN-DC BC part.</w:t>
            </w:r>
          </w:p>
        </w:tc>
        <w:tc>
          <w:tcPr>
            <w:tcW w:w="709" w:type="dxa"/>
          </w:tcPr>
          <w:p w14:paraId="3A9DDCDA" w14:textId="77777777" w:rsidR="00CE3620" w:rsidRPr="00CE3620" w:rsidRDefault="00CE3620" w:rsidP="00CE3620">
            <w:pPr>
              <w:keepNext/>
              <w:keepLines/>
              <w:overflowPunct w:val="0"/>
              <w:autoSpaceDE w:val="0"/>
              <w:autoSpaceDN w:val="0"/>
              <w:adjustRightInd w:val="0"/>
              <w:spacing w:after="0"/>
              <w:jc w:val="center"/>
              <w:textAlignment w:val="baseline"/>
              <w:rPr>
                <w:rFonts w:ascii="Arial" w:hAnsi="Arial"/>
                <w:sz w:val="18"/>
                <w:lang w:eastAsia="ja-JP"/>
              </w:rPr>
            </w:pPr>
            <w:r w:rsidRPr="00CE3620">
              <w:rPr>
                <w:rFonts w:ascii="Arial" w:hAnsi="Arial"/>
                <w:sz w:val="18"/>
                <w:lang w:eastAsia="ja-JP"/>
              </w:rPr>
              <w:t>BC</w:t>
            </w:r>
          </w:p>
        </w:tc>
        <w:tc>
          <w:tcPr>
            <w:tcW w:w="567" w:type="dxa"/>
          </w:tcPr>
          <w:p w14:paraId="552E64BF" w14:textId="77777777" w:rsidR="00CE3620" w:rsidRPr="00CE3620" w:rsidRDefault="00CE3620" w:rsidP="00CE3620">
            <w:pPr>
              <w:keepNext/>
              <w:keepLines/>
              <w:overflowPunct w:val="0"/>
              <w:autoSpaceDE w:val="0"/>
              <w:autoSpaceDN w:val="0"/>
              <w:adjustRightInd w:val="0"/>
              <w:spacing w:after="0"/>
              <w:jc w:val="center"/>
              <w:textAlignment w:val="baseline"/>
              <w:rPr>
                <w:rFonts w:ascii="Arial" w:hAnsi="Arial"/>
                <w:sz w:val="18"/>
                <w:lang w:eastAsia="ja-JP"/>
              </w:rPr>
            </w:pPr>
            <w:r w:rsidRPr="00CE3620">
              <w:rPr>
                <w:rFonts w:ascii="Arial" w:hAnsi="Arial"/>
                <w:sz w:val="18"/>
                <w:lang w:eastAsia="ja-JP"/>
              </w:rPr>
              <w:t>No</w:t>
            </w:r>
          </w:p>
        </w:tc>
        <w:tc>
          <w:tcPr>
            <w:tcW w:w="709" w:type="dxa"/>
          </w:tcPr>
          <w:p w14:paraId="6FDBCD26" w14:textId="77777777" w:rsidR="00CE3620" w:rsidRPr="00CE3620" w:rsidRDefault="00CE3620" w:rsidP="00CE3620">
            <w:pPr>
              <w:keepNext/>
              <w:keepLines/>
              <w:overflowPunct w:val="0"/>
              <w:autoSpaceDE w:val="0"/>
              <w:autoSpaceDN w:val="0"/>
              <w:adjustRightInd w:val="0"/>
              <w:spacing w:after="0"/>
              <w:jc w:val="center"/>
              <w:textAlignment w:val="baseline"/>
              <w:rPr>
                <w:rFonts w:ascii="Arial" w:hAnsi="Arial"/>
                <w:sz w:val="18"/>
                <w:lang w:eastAsia="ja-JP"/>
              </w:rPr>
            </w:pPr>
            <w:r w:rsidRPr="00CE3620">
              <w:rPr>
                <w:rFonts w:ascii="Arial" w:hAnsi="Arial"/>
                <w:bCs/>
                <w:iCs/>
                <w:sz w:val="18"/>
                <w:lang w:eastAsia="ja-JP"/>
              </w:rPr>
              <w:t>N/A</w:t>
            </w:r>
          </w:p>
        </w:tc>
        <w:tc>
          <w:tcPr>
            <w:tcW w:w="728" w:type="dxa"/>
          </w:tcPr>
          <w:p w14:paraId="5E5A1BDF" w14:textId="77777777" w:rsidR="00CE3620" w:rsidRPr="00CE3620" w:rsidRDefault="00CE3620" w:rsidP="00CE3620">
            <w:pPr>
              <w:keepNext/>
              <w:keepLines/>
              <w:overflowPunct w:val="0"/>
              <w:autoSpaceDE w:val="0"/>
              <w:autoSpaceDN w:val="0"/>
              <w:adjustRightInd w:val="0"/>
              <w:spacing w:after="0"/>
              <w:jc w:val="center"/>
              <w:textAlignment w:val="baseline"/>
              <w:rPr>
                <w:rFonts w:ascii="Arial" w:hAnsi="Arial"/>
                <w:sz w:val="18"/>
                <w:lang w:eastAsia="ja-JP"/>
              </w:rPr>
            </w:pPr>
            <w:r w:rsidRPr="00CE3620">
              <w:rPr>
                <w:rFonts w:ascii="Arial" w:hAnsi="Arial"/>
                <w:bCs/>
                <w:iCs/>
                <w:sz w:val="18"/>
                <w:lang w:eastAsia="ja-JP"/>
              </w:rPr>
              <w:t>N/A</w:t>
            </w:r>
          </w:p>
        </w:tc>
      </w:tr>
    </w:tbl>
    <w:p w14:paraId="7460EB20" w14:textId="77777777" w:rsidR="00B6798C" w:rsidRDefault="00B6798C" w:rsidP="00B6798C">
      <w:pPr>
        <w:overflowPunct w:val="0"/>
        <w:autoSpaceDE w:val="0"/>
        <w:autoSpaceDN w:val="0"/>
        <w:adjustRightInd w:val="0"/>
        <w:textAlignment w:val="baseline"/>
        <w:rPr>
          <w:rFonts w:ascii="Courier New" w:hAnsi="Courier New"/>
          <w:noProof/>
          <w:color w:val="808080"/>
          <w:sz w:val="16"/>
          <w:lang w:eastAsia="en-GB"/>
        </w:rPr>
      </w:pPr>
    </w:p>
    <w:p w14:paraId="68C9CD36" w14:textId="6747FB2F" w:rsidR="001E41F3" w:rsidRPr="007F71A6" w:rsidRDefault="001A2519" w:rsidP="007F71A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sectPr w:rsidR="001E41F3" w:rsidRPr="007F71A6" w:rsidSect="00A576D9">
      <w:headerReference w:type="even" r:id="rId19"/>
      <w:headerReference w:type="default" r:id="rId20"/>
      <w:headerReference w:type="first" r:id="rId21"/>
      <w:footnotePr>
        <w:numRestart w:val="eachSect"/>
      </w:footnotePr>
      <w:pgSz w:w="11907" w:h="16840" w:code="9"/>
      <w:pgMar w:top="1134" w:right="1134" w:bottom="1418"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A3F15C" w14:textId="77777777" w:rsidR="00B139FB" w:rsidRDefault="00B139FB">
      <w:r>
        <w:separator/>
      </w:r>
    </w:p>
  </w:endnote>
  <w:endnote w:type="continuationSeparator" w:id="0">
    <w:p w14:paraId="597208D6" w14:textId="77777777" w:rsidR="00B139FB" w:rsidRDefault="00B13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152AFD" w14:textId="77777777" w:rsidR="00B139FB" w:rsidRDefault="00B139FB">
      <w:r>
        <w:separator/>
      </w:r>
    </w:p>
  </w:footnote>
  <w:footnote w:type="continuationSeparator" w:id="0">
    <w:p w14:paraId="5E5B3FE7" w14:textId="77777777" w:rsidR="00B139FB" w:rsidRDefault="00B139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700"/>
        </w:tabs>
        <w:ind w:left="70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2024C1"/>
    <w:multiLevelType w:val="multilevel"/>
    <w:tmpl w:val="0A202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5" w15:restartNumberingAfterBreak="0">
    <w:nsid w:val="0D937639"/>
    <w:multiLevelType w:val="multilevel"/>
    <w:tmpl w:val="0D937639"/>
    <w:lvl w:ilvl="0">
      <w:start w:val="1"/>
      <w:numFmt w:val="bullet"/>
      <w:lvlText w:val="•"/>
      <w:lvlJc w:val="left"/>
      <w:pPr>
        <w:ind w:left="1496" w:hanging="360"/>
      </w:pPr>
      <w:rPr>
        <w:rFonts w:ascii="Arial" w:hAnsi="Aria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6"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6880EEF"/>
    <w:multiLevelType w:val="multilevel"/>
    <w:tmpl w:val="16880EEF"/>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19FA3AAA"/>
    <w:multiLevelType w:val="hybridMultilevel"/>
    <w:tmpl w:val="9BD82588"/>
    <w:lvl w:ilvl="0" w:tplc="3F283404">
      <w:start w:val="4"/>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F5D7059"/>
    <w:multiLevelType w:val="hybridMultilevel"/>
    <w:tmpl w:val="CE169B56"/>
    <w:lvl w:ilvl="0" w:tplc="3DDCA538">
      <w:start w:val="27"/>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7"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9"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CA01EF5"/>
    <w:multiLevelType w:val="hybridMultilevel"/>
    <w:tmpl w:val="B936E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66455E6"/>
    <w:multiLevelType w:val="hybridMultilevel"/>
    <w:tmpl w:val="59DE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8B66650"/>
    <w:multiLevelType w:val="multilevel"/>
    <w:tmpl w:val="38B66650"/>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9"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2"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4" w15:restartNumberingAfterBreak="0">
    <w:nsid w:val="42D3575C"/>
    <w:multiLevelType w:val="multilevel"/>
    <w:tmpl w:val="42D3575C"/>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7" w15:restartNumberingAfterBreak="0">
    <w:nsid w:val="469A3A94"/>
    <w:multiLevelType w:val="multilevel"/>
    <w:tmpl w:val="469A3A94"/>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9" w15:restartNumberingAfterBreak="0">
    <w:nsid w:val="483E48F7"/>
    <w:multiLevelType w:val="multilevel"/>
    <w:tmpl w:val="483E48F7"/>
    <w:lvl w:ilvl="0">
      <w:start w:val="1"/>
      <w:numFmt w:val="bullet"/>
      <w:lvlText w:val="-"/>
      <w:lvlJc w:val="left"/>
      <w:pPr>
        <w:ind w:left="1004" w:hanging="360"/>
      </w:pPr>
      <w:rPr>
        <w:rFonts w:ascii="Times" w:eastAsia="Batang"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0"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1"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4D34EE8A"/>
    <w:multiLevelType w:val="singleLevel"/>
    <w:tmpl w:val="4D34EE8A"/>
    <w:lvl w:ilvl="0">
      <w:start w:val="1"/>
      <w:numFmt w:val="decimal"/>
      <w:suff w:val="space"/>
      <w:lvlText w:val="(%1)"/>
      <w:lvlJc w:val="left"/>
    </w:lvl>
  </w:abstractNum>
  <w:abstractNum w:abstractNumId="43"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6"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7" w15:restartNumberingAfterBreak="0">
    <w:nsid w:val="5F1E4F09"/>
    <w:multiLevelType w:val="multilevel"/>
    <w:tmpl w:val="5F1E4F09"/>
    <w:lvl w:ilvl="0">
      <w:start w:val="2"/>
      <w:numFmt w:val="bullet"/>
      <w:lvlText w:val="-"/>
      <w:lvlJc w:val="left"/>
      <w:pPr>
        <w:ind w:left="644" w:hanging="360"/>
      </w:pPr>
      <w:rPr>
        <w:rFonts w:ascii="Arial" w:eastAsia="Yu Mincho"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8"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14F4D62"/>
    <w:multiLevelType w:val="multilevel"/>
    <w:tmpl w:val="614F4D62"/>
    <w:lvl w:ilvl="0">
      <w:numFmt w:val="bullet"/>
      <w:lvlText w:val="-"/>
      <w:lvlJc w:val="left"/>
      <w:pPr>
        <w:ind w:left="720" w:hanging="360"/>
      </w:pPr>
      <w:rPr>
        <w:rFonts w:ascii="Arial" w:eastAsia="Yu Mincho" w:hAnsi="Arial" w:cs="Arial"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5717A5D"/>
    <w:multiLevelType w:val="multilevel"/>
    <w:tmpl w:val="65717A5D"/>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4"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5"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58"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9" w15:restartNumberingAfterBreak="0">
    <w:nsid w:val="6D2A29EE"/>
    <w:multiLevelType w:val="hybridMultilevel"/>
    <w:tmpl w:val="05A4A844"/>
    <w:lvl w:ilvl="0" w:tplc="E7F4414E">
      <w:start w:val="4"/>
      <w:numFmt w:val="bullet"/>
      <w:lvlText w:val="-"/>
      <w:lvlJc w:val="left"/>
      <w:pPr>
        <w:ind w:left="720" w:hanging="360"/>
      </w:pPr>
      <w:rPr>
        <w:rFonts w:ascii="Arial" w:eastAsia="Yu Mincho" w:hAnsi="Arial" w:cs="Arial" w:hint="default"/>
      </w:rPr>
    </w:lvl>
    <w:lvl w:ilvl="1" w:tplc="E7F4414E">
      <w:start w:val="4"/>
      <w:numFmt w:val="bullet"/>
      <w:lvlText w:val="-"/>
      <w:lvlJc w:val="left"/>
      <w:pPr>
        <w:ind w:left="1440" w:hanging="360"/>
      </w:pPr>
      <w:rPr>
        <w:rFonts w:ascii="Arial" w:eastAsia="Yu Mincho"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62" w15:restartNumberingAfterBreak="0">
    <w:nsid w:val="798663F6"/>
    <w:multiLevelType w:val="multilevel"/>
    <w:tmpl w:val="798663F6"/>
    <w:lvl w:ilvl="0">
      <w:numFmt w:val="bullet"/>
      <w:lvlText w:val="-"/>
      <w:lvlJc w:val="left"/>
      <w:pPr>
        <w:ind w:left="644" w:hanging="360"/>
      </w:pPr>
      <w:rPr>
        <w:rFonts w:ascii="Arial" w:eastAsia="Malgun Gothic"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3"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65"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7"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8"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9" w15:restartNumberingAfterBreak="0">
    <w:nsid w:val="7EB70850"/>
    <w:multiLevelType w:val="multilevel"/>
    <w:tmpl w:val="7EB70850"/>
    <w:lvl w:ilvl="0">
      <w:start w:val="550"/>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25539478">
    <w:abstractNumId w:val="58"/>
  </w:num>
  <w:num w:numId="2" w16cid:durableId="52507230">
    <w:abstractNumId w:val="31"/>
  </w:num>
  <w:num w:numId="3" w16cid:durableId="1678851900">
    <w:abstractNumId w:val="24"/>
  </w:num>
  <w:num w:numId="4" w16cid:durableId="211354522">
    <w:abstractNumId w:val="65"/>
  </w:num>
  <w:num w:numId="5" w16cid:durableId="1202396432">
    <w:abstractNumId w:val="0"/>
  </w:num>
  <w:num w:numId="6" w16cid:durableId="314797174">
    <w:abstractNumId w:val="67"/>
  </w:num>
  <w:num w:numId="7" w16cid:durableId="913317185">
    <w:abstractNumId w:val="32"/>
  </w:num>
  <w:num w:numId="8" w16cid:durableId="2064522996">
    <w:abstractNumId w:val="54"/>
  </w:num>
  <w:num w:numId="9" w16cid:durableId="668144326">
    <w:abstractNumId w:val="36"/>
  </w:num>
  <w:num w:numId="10" w16cid:durableId="1552039653">
    <w:abstractNumId w:val="19"/>
  </w:num>
  <w:num w:numId="11" w16cid:durableId="717359711">
    <w:abstractNumId w:val="8"/>
  </w:num>
  <w:num w:numId="12" w16cid:durableId="184750948">
    <w:abstractNumId w:val="45"/>
  </w:num>
  <w:num w:numId="13" w16cid:durableId="494419015">
    <w:abstractNumId w:val="18"/>
  </w:num>
  <w:num w:numId="14" w16cid:durableId="1068646492">
    <w:abstractNumId w:val="33"/>
  </w:num>
  <w:num w:numId="15" w16cid:durableId="1205482496">
    <w:abstractNumId w:val="3"/>
  </w:num>
  <w:num w:numId="16" w16cid:durableId="279848235">
    <w:abstractNumId w:val="46"/>
  </w:num>
  <w:num w:numId="17" w16cid:durableId="569392382">
    <w:abstractNumId w:val="23"/>
  </w:num>
  <w:num w:numId="18" w16cid:durableId="281618224">
    <w:abstractNumId w:val="40"/>
  </w:num>
  <w:num w:numId="19" w16cid:durableId="13765589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811090727">
    <w:abstractNumId w:val="28"/>
  </w:num>
  <w:num w:numId="21" w16cid:durableId="1274089938">
    <w:abstractNumId w:val="20"/>
  </w:num>
  <w:num w:numId="22" w16cid:durableId="1481772512">
    <w:abstractNumId w:val="11"/>
  </w:num>
  <w:num w:numId="23" w16cid:durableId="1876306431">
    <w:abstractNumId w:val="66"/>
  </w:num>
  <w:num w:numId="24" w16cid:durableId="1198396696">
    <w:abstractNumId w:val="42"/>
  </w:num>
  <w:num w:numId="25" w16cid:durableId="1871795821">
    <w:abstractNumId w:val="13"/>
  </w:num>
  <w:num w:numId="26" w16cid:durableId="1412579057">
    <w:abstractNumId w:val="55"/>
  </w:num>
  <w:num w:numId="27" w16cid:durableId="1905139132">
    <w:abstractNumId w:val="61"/>
  </w:num>
  <w:num w:numId="28" w16cid:durableId="1930965640">
    <w:abstractNumId w:val="38"/>
  </w:num>
  <w:num w:numId="29" w16cid:durableId="1530488295">
    <w:abstractNumId w:val="70"/>
  </w:num>
  <w:num w:numId="30" w16cid:durableId="374936963">
    <w:abstractNumId w:val="22"/>
  </w:num>
  <w:num w:numId="31" w16cid:durableId="140847744">
    <w:abstractNumId w:val="27"/>
  </w:num>
  <w:num w:numId="32" w16cid:durableId="438373197">
    <w:abstractNumId w:val="6"/>
  </w:num>
  <w:num w:numId="33" w16cid:durableId="859657652">
    <w:abstractNumId w:val="53"/>
  </w:num>
  <w:num w:numId="34" w16cid:durableId="893733102">
    <w:abstractNumId w:val="64"/>
  </w:num>
  <w:num w:numId="35" w16cid:durableId="409275592">
    <w:abstractNumId w:val="60"/>
  </w:num>
  <w:num w:numId="36" w16cid:durableId="112597505">
    <w:abstractNumId w:val="49"/>
  </w:num>
  <w:num w:numId="37" w16cid:durableId="1177158557">
    <w:abstractNumId w:val="44"/>
  </w:num>
  <w:num w:numId="38" w16cid:durableId="1091001020">
    <w:abstractNumId w:val="52"/>
  </w:num>
  <w:num w:numId="39" w16cid:durableId="479274655">
    <w:abstractNumId w:val="68"/>
  </w:num>
  <w:num w:numId="40" w16cid:durableId="1264194177">
    <w:abstractNumId w:val="35"/>
  </w:num>
  <w:num w:numId="41" w16cid:durableId="232355873">
    <w:abstractNumId w:val="29"/>
  </w:num>
  <w:num w:numId="42" w16cid:durableId="1234657733">
    <w:abstractNumId w:val="9"/>
  </w:num>
  <w:num w:numId="43" w16cid:durableId="225261952">
    <w:abstractNumId w:val="56"/>
  </w:num>
  <w:num w:numId="44" w16cid:durableId="502087585">
    <w:abstractNumId w:val="15"/>
  </w:num>
  <w:num w:numId="45" w16cid:durableId="1469280463">
    <w:abstractNumId w:val="7"/>
  </w:num>
  <w:num w:numId="46" w16cid:durableId="1938172698">
    <w:abstractNumId w:val="63"/>
  </w:num>
  <w:num w:numId="47" w16cid:durableId="1264916561">
    <w:abstractNumId w:val="43"/>
  </w:num>
  <w:num w:numId="48" w16cid:durableId="250085962">
    <w:abstractNumId w:val="17"/>
  </w:num>
  <w:num w:numId="49" w16cid:durableId="2071533718">
    <w:abstractNumId w:val="69"/>
  </w:num>
  <w:num w:numId="50" w16cid:durableId="2007400006">
    <w:abstractNumId w:val="47"/>
  </w:num>
  <w:num w:numId="51" w16cid:durableId="482507652">
    <w:abstractNumId w:val="48"/>
  </w:num>
  <w:num w:numId="52" w16cid:durableId="971713322">
    <w:abstractNumId w:val="16"/>
  </w:num>
  <w:num w:numId="53" w16cid:durableId="353072910">
    <w:abstractNumId w:val="4"/>
  </w:num>
  <w:num w:numId="54" w16cid:durableId="671761715">
    <w:abstractNumId w:val="30"/>
  </w:num>
  <w:num w:numId="55" w16cid:durableId="80372376">
    <w:abstractNumId w:val="62"/>
  </w:num>
  <w:num w:numId="56" w16cid:durableId="547036038">
    <w:abstractNumId w:val="34"/>
  </w:num>
  <w:num w:numId="57" w16cid:durableId="662323313">
    <w:abstractNumId w:val="39"/>
  </w:num>
  <w:num w:numId="58" w16cid:durableId="1647315902">
    <w:abstractNumId w:val="5"/>
  </w:num>
  <w:num w:numId="59" w16cid:durableId="528884254">
    <w:abstractNumId w:val="51"/>
  </w:num>
  <w:num w:numId="60" w16cid:durableId="28727502">
    <w:abstractNumId w:val="37"/>
  </w:num>
  <w:num w:numId="61" w16cid:durableId="476188456">
    <w:abstractNumId w:val="2"/>
  </w:num>
  <w:num w:numId="62" w16cid:durableId="611480637">
    <w:abstractNumId w:val="50"/>
  </w:num>
  <w:num w:numId="63" w16cid:durableId="390931786">
    <w:abstractNumId w:val="26"/>
  </w:num>
  <w:num w:numId="64" w16cid:durableId="932934736">
    <w:abstractNumId w:val="10"/>
  </w:num>
  <w:num w:numId="65" w16cid:durableId="85731454">
    <w:abstractNumId w:val="41"/>
  </w:num>
  <w:num w:numId="66" w16cid:durableId="790050369">
    <w:abstractNumId w:val="14"/>
  </w:num>
  <w:num w:numId="67" w16cid:durableId="155847521">
    <w:abstractNumId w:val="25"/>
  </w:num>
  <w:num w:numId="68" w16cid:durableId="1249923454">
    <w:abstractNumId w:val="21"/>
  </w:num>
  <w:num w:numId="69" w16cid:durableId="264928301">
    <w:abstractNumId w:val="12"/>
  </w:num>
  <w:num w:numId="70" w16cid:durableId="329991345">
    <w:abstractNumId w:val="59"/>
  </w:num>
  <w:num w:numId="71" w16cid:durableId="1927960016">
    <w:abstractNumId w:val="5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drew Lappalainen (Nokia)">
    <w15:presenceInfo w15:providerId="AD" w15:userId="S::andrew.lappalainen@nokia.com::7658e6b1-e38b-46db-859d-7982a14018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B91"/>
    <w:rsid w:val="00022E4A"/>
    <w:rsid w:val="000354E5"/>
    <w:rsid w:val="00040D6D"/>
    <w:rsid w:val="00066190"/>
    <w:rsid w:val="000667F8"/>
    <w:rsid w:val="00083E87"/>
    <w:rsid w:val="00084081"/>
    <w:rsid w:val="00091502"/>
    <w:rsid w:val="00095465"/>
    <w:rsid w:val="000A1CD5"/>
    <w:rsid w:val="000A6394"/>
    <w:rsid w:val="000B44A6"/>
    <w:rsid w:val="000B68D1"/>
    <w:rsid w:val="000B7FED"/>
    <w:rsid w:val="000C038A"/>
    <w:rsid w:val="000C6598"/>
    <w:rsid w:val="000D1A27"/>
    <w:rsid w:val="000D2797"/>
    <w:rsid w:val="000D44B3"/>
    <w:rsid w:val="00100291"/>
    <w:rsid w:val="001049F2"/>
    <w:rsid w:val="00120DB2"/>
    <w:rsid w:val="00145D43"/>
    <w:rsid w:val="00155D50"/>
    <w:rsid w:val="00165F3A"/>
    <w:rsid w:val="001818A2"/>
    <w:rsid w:val="00182715"/>
    <w:rsid w:val="00182B86"/>
    <w:rsid w:val="00192C46"/>
    <w:rsid w:val="00197832"/>
    <w:rsid w:val="001A08B3"/>
    <w:rsid w:val="001A2519"/>
    <w:rsid w:val="001A7B60"/>
    <w:rsid w:val="001B52F0"/>
    <w:rsid w:val="001B7A65"/>
    <w:rsid w:val="001C3E77"/>
    <w:rsid w:val="001C7A59"/>
    <w:rsid w:val="001E41F3"/>
    <w:rsid w:val="001E7A66"/>
    <w:rsid w:val="001F2C73"/>
    <w:rsid w:val="002243B6"/>
    <w:rsid w:val="0026004D"/>
    <w:rsid w:val="002617B3"/>
    <w:rsid w:val="002640DD"/>
    <w:rsid w:val="00275D12"/>
    <w:rsid w:val="00284FEB"/>
    <w:rsid w:val="002860C4"/>
    <w:rsid w:val="002B5741"/>
    <w:rsid w:val="002B6074"/>
    <w:rsid w:val="002C2EBA"/>
    <w:rsid w:val="002C4037"/>
    <w:rsid w:val="002C4628"/>
    <w:rsid w:val="002E472E"/>
    <w:rsid w:val="002F56FB"/>
    <w:rsid w:val="00305409"/>
    <w:rsid w:val="00324FE9"/>
    <w:rsid w:val="003265D0"/>
    <w:rsid w:val="00326B74"/>
    <w:rsid w:val="00331453"/>
    <w:rsid w:val="0034018F"/>
    <w:rsid w:val="003437F7"/>
    <w:rsid w:val="003457A6"/>
    <w:rsid w:val="003609EF"/>
    <w:rsid w:val="0036231A"/>
    <w:rsid w:val="00363AD7"/>
    <w:rsid w:val="00374DD4"/>
    <w:rsid w:val="0037786A"/>
    <w:rsid w:val="003845A2"/>
    <w:rsid w:val="003B6708"/>
    <w:rsid w:val="003C7FC2"/>
    <w:rsid w:val="003D2D5A"/>
    <w:rsid w:val="003D4F54"/>
    <w:rsid w:val="003D6760"/>
    <w:rsid w:val="003E0B3D"/>
    <w:rsid w:val="003E1A36"/>
    <w:rsid w:val="003E4D11"/>
    <w:rsid w:val="004063FE"/>
    <w:rsid w:val="00410371"/>
    <w:rsid w:val="004112EB"/>
    <w:rsid w:val="0041447C"/>
    <w:rsid w:val="00414E95"/>
    <w:rsid w:val="00423155"/>
    <w:rsid w:val="004242F1"/>
    <w:rsid w:val="004334C7"/>
    <w:rsid w:val="004338B7"/>
    <w:rsid w:val="00435015"/>
    <w:rsid w:val="004364DB"/>
    <w:rsid w:val="00436FF1"/>
    <w:rsid w:val="00457408"/>
    <w:rsid w:val="00480E84"/>
    <w:rsid w:val="00485506"/>
    <w:rsid w:val="00487BAE"/>
    <w:rsid w:val="00493D16"/>
    <w:rsid w:val="0049565C"/>
    <w:rsid w:val="004A49C7"/>
    <w:rsid w:val="004A730F"/>
    <w:rsid w:val="004B113F"/>
    <w:rsid w:val="004B75B7"/>
    <w:rsid w:val="004C7E77"/>
    <w:rsid w:val="004D2964"/>
    <w:rsid w:val="004E26BA"/>
    <w:rsid w:val="00507CCD"/>
    <w:rsid w:val="005141D9"/>
    <w:rsid w:val="0051580D"/>
    <w:rsid w:val="005366E9"/>
    <w:rsid w:val="00547111"/>
    <w:rsid w:val="005650A9"/>
    <w:rsid w:val="005902F6"/>
    <w:rsid w:val="00592D74"/>
    <w:rsid w:val="005D33D8"/>
    <w:rsid w:val="005E2C44"/>
    <w:rsid w:val="00601C92"/>
    <w:rsid w:val="00621188"/>
    <w:rsid w:val="006257ED"/>
    <w:rsid w:val="00631865"/>
    <w:rsid w:val="006323E6"/>
    <w:rsid w:val="0064370C"/>
    <w:rsid w:val="006525B2"/>
    <w:rsid w:val="00653DE4"/>
    <w:rsid w:val="006614ED"/>
    <w:rsid w:val="00662700"/>
    <w:rsid w:val="00665C47"/>
    <w:rsid w:val="00666A86"/>
    <w:rsid w:val="00673A29"/>
    <w:rsid w:val="006931A7"/>
    <w:rsid w:val="0069467E"/>
    <w:rsid w:val="00695808"/>
    <w:rsid w:val="006A1DFC"/>
    <w:rsid w:val="006A3042"/>
    <w:rsid w:val="006A5568"/>
    <w:rsid w:val="006B46FB"/>
    <w:rsid w:val="006B5A88"/>
    <w:rsid w:val="006B6E91"/>
    <w:rsid w:val="006E21FB"/>
    <w:rsid w:val="006F0161"/>
    <w:rsid w:val="006F316D"/>
    <w:rsid w:val="007339F6"/>
    <w:rsid w:val="007348C4"/>
    <w:rsid w:val="007377FA"/>
    <w:rsid w:val="00741A65"/>
    <w:rsid w:val="007636D4"/>
    <w:rsid w:val="00763F43"/>
    <w:rsid w:val="007714AB"/>
    <w:rsid w:val="00772952"/>
    <w:rsid w:val="00776C65"/>
    <w:rsid w:val="00786BA2"/>
    <w:rsid w:val="00786D2F"/>
    <w:rsid w:val="00792342"/>
    <w:rsid w:val="00795681"/>
    <w:rsid w:val="007977A8"/>
    <w:rsid w:val="007A4FE2"/>
    <w:rsid w:val="007B512A"/>
    <w:rsid w:val="007C2097"/>
    <w:rsid w:val="007D01F0"/>
    <w:rsid w:val="007D6914"/>
    <w:rsid w:val="007D6A07"/>
    <w:rsid w:val="007E4F8E"/>
    <w:rsid w:val="007F31C3"/>
    <w:rsid w:val="007F3D7B"/>
    <w:rsid w:val="007F71A6"/>
    <w:rsid w:val="007F7259"/>
    <w:rsid w:val="008040A8"/>
    <w:rsid w:val="0080461B"/>
    <w:rsid w:val="0081373F"/>
    <w:rsid w:val="008279FA"/>
    <w:rsid w:val="00834BD3"/>
    <w:rsid w:val="00853374"/>
    <w:rsid w:val="00856DB3"/>
    <w:rsid w:val="008626E7"/>
    <w:rsid w:val="00870EE7"/>
    <w:rsid w:val="0087531F"/>
    <w:rsid w:val="00877CB2"/>
    <w:rsid w:val="0088098F"/>
    <w:rsid w:val="00884637"/>
    <w:rsid w:val="008863B9"/>
    <w:rsid w:val="008A45A6"/>
    <w:rsid w:val="008C3612"/>
    <w:rsid w:val="008D1EE5"/>
    <w:rsid w:val="008D3CCC"/>
    <w:rsid w:val="008E33F8"/>
    <w:rsid w:val="008F3789"/>
    <w:rsid w:val="008F686C"/>
    <w:rsid w:val="00902DA1"/>
    <w:rsid w:val="00907FD9"/>
    <w:rsid w:val="009148DE"/>
    <w:rsid w:val="0093118E"/>
    <w:rsid w:val="00940E6D"/>
    <w:rsid w:val="00941E30"/>
    <w:rsid w:val="00954805"/>
    <w:rsid w:val="00955EA4"/>
    <w:rsid w:val="00970410"/>
    <w:rsid w:val="0097427A"/>
    <w:rsid w:val="009746D6"/>
    <w:rsid w:val="009777D9"/>
    <w:rsid w:val="00991B88"/>
    <w:rsid w:val="00991F07"/>
    <w:rsid w:val="0099395D"/>
    <w:rsid w:val="009944E8"/>
    <w:rsid w:val="009A5753"/>
    <w:rsid w:val="009A579D"/>
    <w:rsid w:val="009B0B46"/>
    <w:rsid w:val="009B342E"/>
    <w:rsid w:val="009D203B"/>
    <w:rsid w:val="009D21D3"/>
    <w:rsid w:val="009E3297"/>
    <w:rsid w:val="009F734F"/>
    <w:rsid w:val="00A246B6"/>
    <w:rsid w:val="00A46D0D"/>
    <w:rsid w:val="00A47E70"/>
    <w:rsid w:val="00A50CF0"/>
    <w:rsid w:val="00A55A56"/>
    <w:rsid w:val="00A576D9"/>
    <w:rsid w:val="00A67530"/>
    <w:rsid w:val="00A7196F"/>
    <w:rsid w:val="00A7671C"/>
    <w:rsid w:val="00A879CC"/>
    <w:rsid w:val="00AA2CBC"/>
    <w:rsid w:val="00AA77A6"/>
    <w:rsid w:val="00AB2E11"/>
    <w:rsid w:val="00AB6C3A"/>
    <w:rsid w:val="00AC5820"/>
    <w:rsid w:val="00AD1CD8"/>
    <w:rsid w:val="00AF732B"/>
    <w:rsid w:val="00B0364C"/>
    <w:rsid w:val="00B139FB"/>
    <w:rsid w:val="00B258BB"/>
    <w:rsid w:val="00B26842"/>
    <w:rsid w:val="00B416AA"/>
    <w:rsid w:val="00B51E3C"/>
    <w:rsid w:val="00B5528D"/>
    <w:rsid w:val="00B66044"/>
    <w:rsid w:val="00B6798C"/>
    <w:rsid w:val="00B67B97"/>
    <w:rsid w:val="00B70BD2"/>
    <w:rsid w:val="00B84B26"/>
    <w:rsid w:val="00B968C8"/>
    <w:rsid w:val="00BA3EC5"/>
    <w:rsid w:val="00BA51D9"/>
    <w:rsid w:val="00BB5DFC"/>
    <w:rsid w:val="00BC0A88"/>
    <w:rsid w:val="00BD0728"/>
    <w:rsid w:val="00BD279D"/>
    <w:rsid w:val="00BD30D9"/>
    <w:rsid w:val="00BD6BB8"/>
    <w:rsid w:val="00BE50C9"/>
    <w:rsid w:val="00C11FD5"/>
    <w:rsid w:val="00C12041"/>
    <w:rsid w:val="00C24B2D"/>
    <w:rsid w:val="00C24E17"/>
    <w:rsid w:val="00C25178"/>
    <w:rsid w:val="00C42A58"/>
    <w:rsid w:val="00C42E6B"/>
    <w:rsid w:val="00C66BA2"/>
    <w:rsid w:val="00C7576B"/>
    <w:rsid w:val="00C870F6"/>
    <w:rsid w:val="00C879BF"/>
    <w:rsid w:val="00C927B3"/>
    <w:rsid w:val="00C95985"/>
    <w:rsid w:val="00CA5CBB"/>
    <w:rsid w:val="00CC1327"/>
    <w:rsid w:val="00CC5026"/>
    <w:rsid w:val="00CC6386"/>
    <w:rsid w:val="00CC68D0"/>
    <w:rsid w:val="00CE1ED1"/>
    <w:rsid w:val="00CE3620"/>
    <w:rsid w:val="00D03F9A"/>
    <w:rsid w:val="00D06D51"/>
    <w:rsid w:val="00D24991"/>
    <w:rsid w:val="00D3100D"/>
    <w:rsid w:val="00D32284"/>
    <w:rsid w:val="00D43F31"/>
    <w:rsid w:val="00D50255"/>
    <w:rsid w:val="00D50B84"/>
    <w:rsid w:val="00D52693"/>
    <w:rsid w:val="00D57154"/>
    <w:rsid w:val="00D61B4C"/>
    <w:rsid w:val="00D66520"/>
    <w:rsid w:val="00D8405F"/>
    <w:rsid w:val="00D84AE9"/>
    <w:rsid w:val="00D976C0"/>
    <w:rsid w:val="00DA1380"/>
    <w:rsid w:val="00DA3B7C"/>
    <w:rsid w:val="00DB0253"/>
    <w:rsid w:val="00DB1DD6"/>
    <w:rsid w:val="00DE14B0"/>
    <w:rsid w:val="00DE34CF"/>
    <w:rsid w:val="00E00FE7"/>
    <w:rsid w:val="00E1057C"/>
    <w:rsid w:val="00E13F3D"/>
    <w:rsid w:val="00E32C9F"/>
    <w:rsid w:val="00E34898"/>
    <w:rsid w:val="00E44EF2"/>
    <w:rsid w:val="00E57F47"/>
    <w:rsid w:val="00E60151"/>
    <w:rsid w:val="00E80083"/>
    <w:rsid w:val="00E90194"/>
    <w:rsid w:val="00EA22F4"/>
    <w:rsid w:val="00EA534B"/>
    <w:rsid w:val="00EA73FD"/>
    <w:rsid w:val="00EB09B7"/>
    <w:rsid w:val="00EB79EF"/>
    <w:rsid w:val="00EE146D"/>
    <w:rsid w:val="00EE7D7C"/>
    <w:rsid w:val="00EF6363"/>
    <w:rsid w:val="00F06044"/>
    <w:rsid w:val="00F25D98"/>
    <w:rsid w:val="00F300FB"/>
    <w:rsid w:val="00F30752"/>
    <w:rsid w:val="00F331B0"/>
    <w:rsid w:val="00F5348A"/>
    <w:rsid w:val="00F6774B"/>
    <w:rsid w:val="00F7042B"/>
    <w:rsid w:val="00F86743"/>
    <w:rsid w:val="00F9036F"/>
    <w:rsid w:val="00FB6386"/>
    <w:rsid w:val="00FC38F7"/>
    <w:rsid w:val="00FC4C5C"/>
    <w:rsid w:val="00FD0532"/>
    <w:rsid w:val="00FD78BE"/>
    <w:rsid w:val="00FE4CDD"/>
    <w:rsid w:val="00FF3EE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ar">
    <w:name w:val="TAL Car"/>
    <w:link w:val="TAL"/>
    <w:qFormat/>
    <w:rsid w:val="007F31C3"/>
    <w:rPr>
      <w:rFonts w:ascii="Arial" w:hAnsi="Arial"/>
      <w:sz w:val="18"/>
      <w:lang w:val="en-GB" w:eastAsia="en-US"/>
    </w:rPr>
  </w:style>
  <w:style w:type="character" w:customStyle="1" w:styleId="TAHCar">
    <w:name w:val="TAH Car"/>
    <w:link w:val="TAH"/>
    <w:qFormat/>
    <w:locked/>
    <w:rsid w:val="007F31C3"/>
    <w:rPr>
      <w:rFonts w:ascii="Arial" w:hAnsi="Arial"/>
      <w:b/>
      <w:sz w:val="18"/>
      <w:lang w:val="en-GB" w:eastAsia="en-US"/>
    </w:rPr>
  </w:style>
  <w:style w:type="character" w:customStyle="1" w:styleId="FootnoteTextChar">
    <w:name w:val="Footnote Text Char"/>
    <w:link w:val="FootnoteText"/>
    <w:qFormat/>
    <w:rsid w:val="007F71A6"/>
    <w:rPr>
      <w:rFonts w:ascii="Times New Roman" w:hAnsi="Times New Roman"/>
      <w:sz w:val="16"/>
      <w:lang w:val="en-GB" w:eastAsia="en-US"/>
    </w:rPr>
  </w:style>
  <w:style w:type="character" w:customStyle="1" w:styleId="NOChar">
    <w:name w:val="NO Char"/>
    <w:link w:val="NO"/>
    <w:qFormat/>
    <w:rsid w:val="007F71A6"/>
    <w:rPr>
      <w:rFonts w:ascii="Times New Roman" w:hAnsi="Times New Roman"/>
      <w:lang w:val="en-GB" w:eastAsia="en-US"/>
    </w:rPr>
  </w:style>
  <w:style w:type="character" w:customStyle="1" w:styleId="Heading1Char">
    <w:name w:val="Heading 1 Char"/>
    <w:link w:val="Heading1"/>
    <w:rsid w:val="007F71A6"/>
    <w:rPr>
      <w:rFonts w:ascii="Arial" w:hAnsi="Arial"/>
      <w:sz w:val="36"/>
      <w:lang w:val="en-GB" w:eastAsia="en-US"/>
    </w:rPr>
  </w:style>
  <w:style w:type="character" w:customStyle="1" w:styleId="Heading2Char">
    <w:name w:val="Heading 2 Char"/>
    <w:link w:val="Heading2"/>
    <w:qFormat/>
    <w:rsid w:val="007F71A6"/>
    <w:rPr>
      <w:rFonts w:ascii="Arial" w:hAnsi="Arial"/>
      <w:sz w:val="32"/>
      <w:lang w:val="en-GB" w:eastAsia="en-US"/>
    </w:rPr>
  </w:style>
  <w:style w:type="character" w:customStyle="1" w:styleId="Heading3Char">
    <w:name w:val="Heading 3 Char"/>
    <w:link w:val="Heading3"/>
    <w:rsid w:val="007F71A6"/>
    <w:rPr>
      <w:rFonts w:ascii="Arial" w:hAnsi="Arial"/>
      <w:sz w:val="28"/>
      <w:lang w:val="en-GB" w:eastAsia="en-US"/>
    </w:rPr>
  </w:style>
  <w:style w:type="character" w:customStyle="1" w:styleId="Heading4Char">
    <w:name w:val="Heading 4 Char"/>
    <w:link w:val="Heading4"/>
    <w:qFormat/>
    <w:rsid w:val="007F71A6"/>
    <w:rPr>
      <w:rFonts w:ascii="Arial" w:hAnsi="Arial"/>
      <w:sz w:val="24"/>
      <w:lang w:val="en-GB" w:eastAsia="en-US"/>
    </w:rPr>
  </w:style>
  <w:style w:type="character" w:customStyle="1" w:styleId="EditorsNoteChar">
    <w:name w:val="Editor's Note Char"/>
    <w:link w:val="EditorsNote"/>
    <w:qFormat/>
    <w:rsid w:val="007F71A6"/>
    <w:rPr>
      <w:rFonts w:ascii="Times New Roman" w:hAnsi="Times New Roman"/>
      <w:color w:val="FF0000"/>
      <w:lang w:val="en-GB" w:eastAsia="en-US"/>
    </w:rPr>
  </w:style>
  <w:style w:type="character" w:customStyle="1" w:styleId="THChar">
    <w:name w:val="TH Char"/>
    <w:link w:val="TH"/>
    <w:qFormat/>
    <w:rsid w:val="007F71A6"/>
    <w:rPr>
      <w:rFonts w:ascii="Arial" w:hAnsi="Arial"/>
      <w:b/>
      <w:lang w:val="en-GB" w:eastAsia="en-US"/>
    </w:rPr>
  </w:style>
  <w:style w:type="paragraph" w:styleId="Revision">
    <w:name w:val="Revision"/>
    <w:hidden/>
    <w:uiPriority w:val="99"/>
    <w:semiHidden/>
    <w:rsid w:val="007F71A6"/>
    <w:rPr>
      <w:rFonts w:ascii="Times New Roman" w:hAnsi="Times New Roman"/>
      <w:lang w:val="en-GB" w:eastAsia="en-US"/>
    </w:rPr>
  </w:style>
  <w:style w:type="character" w:customStyle="1" w:styleId="EXChar">
    <w:name w:val="EX Char"/>
    <w:link w:val="EX"/>
    <w:qFormat/>
    <w:locked/>
    <w:rsid w:val="007F71A6"/>
    <w:rPr>
      <w:rFonts w:ascii="Times New Roman" w:hAnsi="Times New Roman"/>
      <w:lang w:val="en-GB" w:eastAsia="en-US"/>
    </w:rPr>
  </w:style>
  <w:style w:type="character" w:customStyle="1" w:styleId="B1Char1">
    <w:name w:val="B1 Char1"/>
    <w:link w:val="B1"/>
    <w:qFormat/>
    <w:rsid w:val="007F71A6"/>
    <w:rPr>
      <w:rFonts w:ascii="Times New Roman" w:hAnsi="Times New Roman"/>
      <w:lang w:val="en-GB" w:eastAsia="en-US"/>
    </w:rPr>
  </w:style>
  <w:style w:type="character" w:customStyle="1" w:styleId="Heading5Char">
    <w:name w:val="Heading 5 Char"/>
    <w:link w:val="Heading5"/>
    <w:qFormat/>
    <w:rsid w:val="007F71A6"/>
    <w:rPr>
      <w:rFonts w:ascii="Arial" w:hAnsi="Arial"/>
      <w:sz w:val="22"/>
      <w:lang w:val="en-GB" w:eastAsia="en-US"/>
    </w:rPr>
  </w:style>
  <w:style w:type="character" w:customStyle="1" w:styleId="Heading6Char">
    <w:name w:val="Heading 6 Char"/>
    <w:link w:val="Heading6"/>
    <w:rsid w:val="007F71A6"/>
    <w:rPr>
      <w:rFonts w:ascii="Arial" w:hAnsi="Arial"/>
      <w:lang w:val="en-GB" w:eastAsia="en-US"/>
    </w:rPr>
  </w:style>
  <w:style w:type="character" w:customStyle="1" w:styleId="Heading7Char">
    <w:name w:val="Heading 7 Char"/>
    <w:link w:val="Heading7"/>
    <w:rsid w:val="007F71A6"/>
    <w:rPr>
      <w:rFonts w:ascii="Arial" w:hAnsi="Arial"/>
      <w:lang w:val="en-GB" w:eastAsia="en-US"/>
    </w:rPr>
  </w:style>
  <w:style w:type="character" w:customStyle="1" w:styleId="Heading8Char">
    <w:name w:val="Heading 8 Char"/>
    <w:link w:val="Heading8"/>
    <w:rsid w:val="007F71A6"/>
    <w:rPr>
      <w:rFonts w:ascii="Arial" w:hAnsi="Arial"/>
      <w:sz w:val="36"/>
      <w:lang w:val="en-GB" w:eastAsia="en-US"/>
    </w:rPr>
  </w:style>
  <w:style w:type="character" w:customStyle="1" w:styleId="Heading9Char">
    <w:name w:val="Heading 9 Char"/>
    <w:link w:val="Heading9"/>
    <w:rsid w:val="007F71A6"/>
    <w:rPr>
      <w:rFonts w:ascii="Arial" w:hAnsi="Arial"/>
      <w:sz w:val="36"/>
      <w:lang w:val="en-GB" w:eastAsia="en-US"/>
    </w:rPr>
  </w:style>
  <w:style w:type="character" w:customStyle="1" w:styleId="HeaderChar">
    <w:name w:val="Header Char"/>
    <w:link w:val="Header"/>
    <w:rsid w:val="007F71A6"/>
    <w:rPr>
      <w:rFonts w:ascii="Arial" w:hAnsi="Arial"/>
      <w:b/>
      <w:noProof/>
      <w:sz w:val="18"/>
      <w:lang w:val="en-GB" w:eastAsia="en-US"/>
    </w:rPr>
  </w:style>
  <w:style w:type="character" w:customStyle="1" w:styleId="TFChar">
    <w:name w:val="TF Char"/>
    <w:link w:val="TF"/>
    <w:rsid w:val="007F71A6"/>
    <w:rPr>
      <w:rFonts w:ascii="Arial" w:hAnsi="Arial"/>
      <w:b/>
      <w:lang w:val="en-GB" w:eastAsia="en-US"/>
    </w:rPr>
  </w:style>
  <w:style w:type="character" w:customStyle="1" w:styleId="PLChar">
    <w:name w:val="PL Char"/>
    <w:link w:val="PL"/>
    <w:qFormat/>
    <w:rsid w:val="007F71A6"/>
    <w:rPr>
      <w:rFonts w:ascii="Courier New" w:hAnsi="Courier New"/>
      <w:noProof/>
      <w:sz w:val="16"/>
      <w:lang w:val="en-GB" w:eastAsia="en-US"/>
    </w:rPr>
  </w:style>
  <w:style w:type="character" w:customStyle="1" w:styleId="B2Char">
    <w:name w:val="B2 Char"/>
    <w:link w:val="B2"/>
    <w:qFormat/>
    <w:rsid w:val="007F71A6"/>
    <w:rPr>
      <w:rFonts w:ascii="Times New Roman" w:hAnsi="Times New Roman"/>
      <w:lang w:val="en-GB" w:eastAsia="en-US"/>
    </w:rPr>
  </w:style>
  <w:style w:type="character" w:customStyle="1" w:styleId="B3Char2">
    <w:name w:val="B3 Char2"/>
    <w:link w:val="B3"/>
    <w:rsid w:val="007F71A6"/>
    <w:rPr>
      <w:rFonts w:ascii="Times New Roman" w:hAnsi="Times New Roman"/>
      <w:lang w:val="en-GB" w:eastAsia="en-US"/>
    </w:rPr>
  </w:style>
  <w:style w:type="character" w:customStyle="1" w:styleId="B4Char">
    <w:name w:val="B4 Char"/>
    <w:link w:val="B4"/>
    <w:qFormat/>
    <w:rsid w:val="007F71A6"/>
    <w:rPr>
      <w:rFonts w:ascii="Times New Roman" w:hAnsi="Times New Roman"/>
      <w:lang w:val="en-GB" w:eastAsia="en-US"/>
    </w:rPr>
  </w:style>
  <w:style w:type="character" w:customStyle="1" w:styleId="B5Char">
    <w:name w:val="B5 Char"/>
    <w:link w:val="B5"/>
    <w:rsid w:val="007F71A6"/>
    <w:rPr>
      <w:rFonts w:ascii="Times New Roman" w:hAnsi="Times New Roman"/>
      <w:lang w:val="en-GB" w:eastAsia="en-US"/>
    </w:rPr>
  </w:style>
  <w:style w:type="character" w:customStyle="1" w:styleId="FooterChar">
    <w:name w:val="Footer Char"/>
    <w:link w:val="Footer"/>
    <w:uiPriority w:val="99"/>
    <w:qFormat/>
    <w:rsid w:val="007F71A6"/>
    <w:rPr>
      <w:rFonts w:ascii="Arial" w:hAnsi="Arial"/>
      <w:b/>
      <w:i/>
      <w:noProof/>
      <w:sz w:val="18"/>
      <w:lang w:val="en-GB" w:eastAsia="en-US"/>
    </w:rPr>
  </w:style>
  <w:style w:type="paragraph" w:customStyle="1" w:styleId="B6">
    <w:name w:val="B6"/>
    <w:basedOn w:val="B5"/>
    <w:link w:val="B6Char"/>
    <w:rsid w:val="007F71A6"/>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7F71A6"/>
    <w:rPr>
      <w:rFonts w:ascii="Times New Roman" w:eastAsia="MS Mincho" w:hAnsi="Times New Roman"/>
      <w:lang w:val="en-GB" w:eastAsia="x-none"/>
    </w:rPr>
  </w:style>
  <w:style w:type="paragraph" w:customStyle="1" w:styleId="B7">
    <w:name w:val="B7"/>
    <w:basedOn w:val="B6"/>
    <w:link w:val="B7Char"/>
    <w:rsid w:val="007F71A6"/>
    <w:pPr>
      <w:ind w:left="2269"/>
    </w:pPr>
  </w:style>
  <w:style w:type="character" w:customStyle="1" w:styleId="B7Char">
    <w:name w:val="B7 Char"/>
    <w:link w:val="B7"/>
    <w:rsid w:val="007F71A6"/>
    <w:rPr>
      <w:rFonts w:ascii="Times New Roman" w:eastAsia="MS Mincho" w:hAnsi="Times New Roman"/>
      <w:lang w:val="en-GB" w:eastAsia="x-none"/>
    </w:rPr>
  </w:style>
  <w:style w:type="character" w:customStyle="1" w:styleId="TACChar">
    <w:name w:val="TAC Char"/>
    <w:link w:val="TAC"/>
    <w:qFormat/>
    <w:locked/>
    <w:rsid w:val="007F71A6"/>
    <w:rPr>
      <w:rFonts w:ascii="Arial" w:hAnsi="Arial"/>
      <w:sz w:val="18"/>
      <w:lang w:val="en-GB" w:eastAsia="en-US"/>
    </w:rPr>
  </w:style>
  <w:style w:type="character" w:customStyle="1" w:styleId="BalloonTextChar">
    <w:name w:val="Balloon Text Char"/>
    <w:basedOn w:val="DefaultParagraphFont"/>
    <w:link w:val="BalloonText"/>
    <w:qFormat/>
    <w:rsid w:val="007F71A6"/>
    <w:rPr>
      <w:rFonts w:ascii="Tahoma" w:hAnsi="Tahoma" w:cs="Tahoma"/>
      <w:sz w:val="16"/>
      <w:szCs w:val="16"/>
      <w:lang w:val="en-GB" w:eastAsia="en-US"/>
    </w:rPr>
  </w:style>
  <w:style w:type="character" w:styleId="Emphasis">
    <w:name w:val="Emphasis"/>
    <w:uiPriority w:val="20"/>
    <w:qFormat/>
    <w:rsid w:val="007F71A6"/>
    <w:rPr>
      <w:i/>
      <w:iCs/>
    </w:rPr>
  </w:style>
  <w:style w:type="paragraph" w:styleId="NormalWeb">
    <w:name w:val="Normal (Web)"/>
    <w:basedOn w:val="Normal"/>
    <w:uiPriority w:val="99"/>
    <w:unhideWhenUsed/>
    <w:qFormat/>
    <w:rsid w:val="007F71A6"/>
    <w:pPr>
      <w:spacing w:beforeAutospacing="1" w:after="0" w:afterAutospacing="1" w:line="259" w:lineRule="auto"/>
    </w:pPr>
    <w:rPr>
      <w:rFonts w:ascii="CG Times (WN)" w:eastAsia="CG Times (WN)" w:hAnsi="CG Times (WN)"/>
      <w:sz w:val="24"/>
      <w:szCs w:val="24"/>
      <w:lang w:val="en-US" w:eastAsia="zh-CN"/>
    </w:rPr>
  </w:style>
  <w:style w:type="character" w:customStyle="1" w:styleId="CommentTextChar">
    <w:name w:val="Comment Text Char"/>
    <w:basedOn w:val="DefaultParagraphFont"/>
    <w:link w:val="CommentText"/>
    <w:uiPriority w:val="99"/>
    <w:qFormat/>
    <w:rsid w:val="007F71A6"/>
    <w:rPr>
      <w:rFonts w:ascii="Times New Roman" w:hAnsi="Times New Roman"/>
      <w:lang w:val="en-GB" w:eastAsia="en-US"/>
    </w:rPr>
  </w:style>
  <w:style w:type="paragraph" w:customStyle="1" w:styleId="LGTdoc1">
    <w:name w:val="LGTdoc_제목1"/>
    <w:basedOn w:val="Normal"/>
    <w:qFormat/>
    <w:rsid w:val="007F71A6"/>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uiPriority w:val="99"/>
    <w:qFormat/>
    <w:rsid w:val="007F71A6"/>
    <w:rPr>
      <w:rFonts w:ascii="Tahoma" w:hAnsi="Tahoma" w:cs="Tahoma"/>
      <w:shd w:val="clear" w:color="auto" w:fill="000080"/>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7F71A6"/>
    <w:pPr>
      <w:spacing w:after="0"/>
      <w:ind w:leftChars="400" w:left="840" w:hanging="720"/>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7F71A6"/>
    <w:rPr>
      <w:rFonts w:ascii="Times" w:eastAsia="Batang" w:hAnsi="Times"/>
      <w:szCs w:val="24"/>
      <w:lang w:val="en-GB" w:eastAsia="zh-CN"/>
    </w:rPr>
  </w:style>
  <w:style w:type="paragraph" w:styleId="PlainText">
    <w:name w:val="Plain Text"/>
    <w:basedOn w:val="Normal"/>
    <w:link w:val="PlainTextChar"/>
    <w:qFormat/>
    <w:rsid w:val="007F71A6"/>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7F71A6"/>
    <w:rPr>
      <w:rFonts w:ascii="Courier New" w:eastAsia="Yu Mincho" w:hAnsi="Courier New"/>
      <w:lang w:val="nb-NO" w:eastAsia="en-US"/>
    </w:rPr>
  </w:style>
  <w:style w:type="character" w:customStyle="1" w:styleId="TALChar">
    <w:name w:val="TAL Char"/>
    <w:qFormat/>
    <w:rsid w:val="007F71A6"/>
    <w:rPr>
      <w:rFonts w:ascii="Arial" w:hAnsi="Arial"/>
      <w:sz w:val="18"/>
      <w:lang w:val="en-GB" w:eastAsia="en-US"/>
    </w:rPr>
  </w:style>
  <w:style w:type="character" w:customStyle="1" w:styleId="cf01">
    <w:name w:val="cf01"/>
    <w:basedOn w:val="DefaultParagraphFont"/>
    <w:rsid w:val="007F71A6"/>
    <w:rPr>
      <w:rFonts w:ascii="Segoe UI" w:hAnsi="Segoe UI" w:cs="Segoe UI" w:hint="default"/>
      <w:sz w:val="18"/>
      <w:szCs w:val="18"/>
    </w:rPr>
  </w:style>
  <w:style w:type="character" w:customStyle="1" w:styleId="cf11">
    <w:name w:val="cf11"/>
    <w:basedOn w:val="DefaultParagraphFont"/>
    <w:rsid w:val="007F71A6"/>
    <w:rPr>
      <w:rFonts w:ascii="Segoe UI" w:hAnsi="Segoe UI" w:cs="Segoe UI" w:hint="default"/>
      <w:i/>
      <w:iCs/>
      <w:sz w:val="18"/>
      <w:szCs w:val="18"/>
    </w:rPr>
  </w:style>
  <w:style w:type="character" w:customStyle="1" w:styleId="TANChar">
    <w:name w:val="TAN Char"/>
    <w:link w:val="TAN"/>
    <w:uiPriority w:val="99"/>
    <w:locked/>
    <w:rsid w:val="007F71A6"/>
    <w:rPr>
      <w:rFonts w:ascii="Arial" w:hAnsi="Arial"/>
      <w:sz w:val="18"/>
      <w:lang w:val="en-GB" w:eastAsia="en-US"/>
    </w:rPr>
  </w:style>
  <w:style w:type="character" w:styleId="UnresolvedMention">
    <w:name w:val="Unresolved Mention"/>
    <w:basedOn w:val="DefaultParagraphFont"/>
    <w:uiPriority w:val="99"/>
    <w:semiHidden/>
    <w:unhideWhenUsed/>
    <w:rsid w:val="000954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RAN/WG2_RL2/TSGR2_123bis/Docs/R2-2309470.zip"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5AIRPNAIUNRU-859666464-14510</_dlc_DocId>
    <HideFromDelve xmlns="71c5aaf6-e6ce-465b-b873-5148d2a4c105">false</HideFromDelve>
    <_dlc_DocIdUrl xmlns="71c5aaf6-e6ce-465b-b873-5148d2a4c105">
      <Url>https://nokia.sharepoint.com/sites/c5g/e2earch/_layouts/15/DocIdRedir.aspx?ID=5AIRPNAIUNRU-859666464-14510</Url>
      <Description>5AIRPNAIUNRU-859666464-14510</Description>
    </_dlc_DocIdUrl>
    <Information xmlns="3b34c8f0-1ef5-4d1e-bb66-517ce7fe7356" xsi:nil="true"/>
    <Associated_x0020_Task xmlns="3b34c8f0-1ef5-4d1e-bb66-517ce7fe7356" xsi:nil="true"/>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2.xml><?xml version="1.0" encoding="utf-8"?>
<ds:datastoreItem xmlns:ds="http://schemas.openxmlformats.org/officeDocument/2006/customXml" ds:itemID="{AF900536-CD7F-4B00-BF87-211526EAB9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 ds:uri="83f22d2f-d16e-4be6-ad4f-29fa0b067c3c"/>
  </ds:schemaRefs>
</ds:datastoreItem>
</file>

<file path=customXml/itemProps4.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289B76FE-3E95-4753-80DD-96CADCFFB9F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87</TotalTime>
  <Pages>8</Pages>
  <Words>2653</Words>
  <Characters>15125</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Andrew Lappalainen (Nokia)</cp:lastModifiedBy>
  <cp:revision>34</cp:revision>
  <cp:lastPrinted>1900-01-01T05:00:00Z</cp:lastPrinted>
  <dcterms:created xsi:type="dcterms:W3CDTF">2023-09-27T17:49:00Z</dcterms:created>
  <dcterms:modified xsi:type="dcterms:W3CDTF">2023-09-28T18:14:00Z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2bdeb70f-24db-4142-a4d1-24f02ce05f73</vt:lpwstr>
  </property>
  <property fmtid="{D5CDD505-2E9C-101B-9397-08002B2CF9AE}" pid="23" name="MediaServiceImageTags">
    <vt:lpwstr/>
  </property>
</Properties>
</file>